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body>
    <w:p w14:paraId="4A81B231" w14:textId="77777777" w:rsidR="008832C7" w:rsidRDefault="008832C7" w:rsidP="00543F2E">
      <w:pPr>
        <w:spacing w:line="276" w:lineRule="auto"/>
        <w:rPr>
          <w:rFonts w:asciiTheme="majorHAnsi" w:hAnsiTheme="majorHAnsi"/>
          <w:b/>
        </w:rPr>
      </w:pPr>
      <w:r w:rsidRPr="00543F2E">
        <w:rPr>
          <w:rFonts w:asciiTheme="majorHAnsi" w:hAnsiTheme="majorHAnsi"/>
          <w:b/>
        </w:rPr>
        <w:t>AO</w:t>
      </w:r>
      <w:r w:rsidR="00E236A0" w:rsidRPr="00543F2E">
        <w:rPr>
          <w:rFonts w:asciiTheme="majorHAnsi" w:hAnsiTheme="majorHAnsi"/>
          <w:b/>
        </w:rPr>
        <w:t>2</w:t>
      </w:r>
      <w:r w:rsidRPr="00543F2E">
        <w:rPr>
          <w:rFonts w:asciiTheme="majorHAnsi" w:hAnsiTheme="majorHAnsi"/>
          <w:b/>
        </w:rPr>
        <w:t xml:space="preserve"> </w:t>
      </w:r>
      <w:r w:rsidR="00671053" w:rsidRPr="00543F2E">
        <w:rPr>
          <w:rFonts w:asciiTheme="majorHAnsi" w:hAnsiTheme="majorHAnsi"/>
          <w:b/>
        </w:rPr>
        <w:t>MASTER</w:t>
      </w:r>
      <w:r w:rsidRPr="00543F2E">
        <w:rPr>
          <w:rFonts w:asciiTheme="majorHAnsi" w:hAnsiTheme="majorHAnsi"/>
          <w:b/>
        </w:rPr>
        <w:t xml:space="preserve"> T</w:t>
      </w:r>
      <w:r w:rsidR="00E23111" w:rsidRPr="00543F2E">
        <w:rPr>
          <w:rFonts w:asciiTheme="majorHAnsi" w:hAnsiTheme="majorHAnsi"/>
          <w:b/>
        </w:rPr>
        <w:t>HERAPY</w:t>
      </w:r>
    </w:p>
    <w:p w14:paraId="6C9DD040" w14:textId="77777777" w:rsidR="00543F2E" w:rsidRPr="00543F2E" w:rsidRDefault="00543F2E" w:rsidP="00543F2E">
      <w:pPr>
        <w:spacing w:line="276" w:lineRule="auto"/>
        <w:rPr>
          <w:rFonts w:asciiTheme="majorHAnsi" w:hAnsiTheme="majorHAnsi"/>
          <w:b/>
        </w:rPr>
      </w:pPr>
    </w:p>
    <w:p w14:paraId="7D4B07E7" w14:textId="77777777" w:rsidR="00E236A0" w:rsidRPr="00543F2E" w:rsidRDefault="00E236A0" w:rsidP="00543F2E">
      <w:pPr>
        <w:widowControl w:val="0"/>
        <w:autoSpaceDE w:val="0"/>
        <w:autoSpaceDN w:val="0"/>
        <w:adjustRightInd w:val="0"/>
        <w:spacing w:line="276" w:lineRule="auto"/>
        <w:rPr>
          <w:rFonts w:asciiTheme="majorHAnsi" w:eastAsiaTheme="minorHAnsi" w:hAnsiTheme="majorHAnsi" w:cs="Calibri"/>
        </w:rPr>
      </w:pPr>
      <w:r w:rsidRPr="00543F2E">
        <w:rPr>
          <w:rFonts w:asciiTheme="majorHAnsi" w:eastAsiaTheme="minorHAnsi" w:hAnsiTheme="majorHAnsi" w:cs="Calibri"/>
        </w:rPr>
        <w:t>Language AO2: Explain, comment on and analyse how writers use language and structure to achieve effects and influence readers, using relevant subject terminology to support their views.</w:t>
      </w:r>
    </w:p>
    <w:p w14:paraId="427B3569" w14:textId="77777777" w:rsidR="008832C7" w:rsidRPr="00543F2E" w:rsidRDefault="008832C7" w:rsidP="00543F2E">
      <w:pPr>
        <w:spacing w:line="276" w:lineRule="auto"/>
        <w:rPr>
          <w:rFonts w:asciiTheme="majorHAnsi" w:hAnsiTheme="majorHAnsi"/>
        </w:rPr>
      </w:pPr>
    </w:p>
    <w:p w14:paraId="0BBCC6CD" w14:textId="77777777" w:rsidR="00125ECD" w:rsidRPr="00543F2E" w:rsidRDefault="00E236A0" w:rsidP="00543F2E">
      <w:pPr>
        <w:spacing w:line="276" w:lineRule="auto"/>
        <w:rPr>
          <w:rFonts w:asciiTheme="majorHAnsi" w:hAnsiTheme="majorHAnsi"/>
        </w:rPr>
      </w:pPr>
      <w:r w:rsidRPr="00543F2E">
        <w:rPr>
          <w:rFonts w:asciiTheme="majorHAnsi" w:hAnsiTheme="majorHAnsi"/>
        </w:rPr>
        <w:t>AO2</w:t>
      </w:r>
      <w:r w:rsidR="00E23111" w:rsidRPr="00543F2E">
        <w:rPr>
          <w:rFonts w:asciiTheme="majorHAnsi" w:hAnsiTheme="majorHAnsi"/>
        </w:rPr>
        <w:t xml:space="preserve"> is </w:t>
      </w:r>
      <w:r w:rsidR="00125ECD" w:rsidRPr="00543F2E">
        <w:rPr>
          <w:rFonts w:asciiTheme="majorHAnsi" w:hAnsiTheme="majorHAnsi"/>
        </w:rPr>
        <w:t>divided into two parts.  Her</w:t>
      </w:r>
      <w:r w:rsidRPr="00543F2E">
        <w:rPr>
          <w:rFonts w:asciiTheme="majorHAnsi" w:hAnsiTheme="majorHAnsi"/>
        </w:rPr>
        <w:t>e is a summary of the skills AO2 assesses.</w:t>
      </w:r>
    </w:p>
    <w:p w14:paraId="64236F27" w14:textId="77777777" w:rsidR="00125ECD" w:rsidRPr="00543F2E" w:rsidRDefault="00125ECD" w:rsidP="00543F2E">
      <w:pPr>
        <w:spacing w:line="276" w:lineRule="auto"/>
        <w:jc w:val="center"/>
        <w:rPr>
          <w:rFonts w:asciiTheme="majorHAnsi" w:hAnsiTheme="majorHAnsi"/>
        </w:rPr>
      </w:pPr>
    </w:p>
    <w:p w14:paraId="3E6C0C5A" w14:textId="77777777" w:rsidR="008832C7" w:rsidRPr="00543F2E" w:rsidRDefault="008832C7" w:rsidP="00543F2E">
      <w:pPr>
        <w:spacing w:line="276" w:lineRule="auto"/>
        <w:rPr>
          <w:rFonts w:asciiTheme="majorHAnsi" w:hAnsiTheme="majorHAnsi"/>
        </w:rPr>
      </w:pPr>
    </w:p>
    <w:p w14:paraId="5222A2B9" w14:textId="77777777" w:rsidR="00543F2E" w:rsidRPr="007562B8" w:rsidRDefault="00900A38" w:rsidP="00543F2E">
      <w:pPr>
        <w:spacing w:line="276" w:lineRule="auto"/>
        <w:rPr>
          <w:rFonts w:asciiTheme="majorHAnsi" w:hAnsiTheme="majorHAnsi"/>
          <w:sz w:val="28"/>
          <w:szCs w:val="28"/>
        </w:rPr>
      </w:pPr>
      <w:r>
        <w:rPr>
          <w:rFonts w:asciiTheme="majorHAnsi" w:hAnsiTheme="majorHAnsi"/>
          <w:noProof/>
        </w:rPr>
        <w:pict w14:anchorId="1FD373FC">
          <v:shape id="Cloud 4" o:spid="_x0000_s1026" style="position:absolute;margin-left:-52.75pt;margin-top:12.35pt;width:259.5pt;height:114pt;z-index:251570688;visibility:visible;mso-width-relative:margin;mso-height-relative:margin;v-text-anchor:middle" coordsize="43200,4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" path="m3900,14370c3629,11657,4261,8921,5623,6907,7775,3726,11264,3017,14005,5202,15678,909,19914,22,22456,3432,23097,1683,24328,474,25749,200,27313,-102,28875,770,29833,2481,31215,267,33501,-460,35463,690,36958,1566,38030,3400,38318,5576,40046,6218,41422,7998,41982,10318,42389,12002,42331,13831,41818,15460,43079,17694,43520,20590,43016,23322,42346,26954,40128,29674,37404,30204,37391,32471,36658,34621,35395,36101,33476,38350,30704,38639,28555,36815,27860,39948,25999,42343,23667,43106,20919,44005,18051,42473,16480,39266,12772,42310,7956,40599,5804,35472,3690,35809,1705,34024,1110,31250,679,29243,1060,27077,2113,25551,619,24354,-213,22057,-5,19704,239,16949,1845,14791,3863,14507,3875,14461,3888,14416,3900,14370xem4693,26177nfc3809,26271,2925,25993,2160,25380m6928,34899nfc6573,35092,6200,35220,5820,35280m16478,3909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4f81bd [3204]" strokecolor="#4579b8 [3044]">
            <v:fill color2="#a7bfde [1620]" rotate="t" angle="180" focus="100%" type="gradient">
              <o:fill v:ext="view" type="gradientUnscaled"/>
            </v:fill>
            <v:shadow on="t" opacity="22937f" origin=",.5" offset="0,23000emu"/>
            <v:path arrowok="t" o:connecttype="custom" o:connectlocs="358020,877293;164783,850582;528525,1169601;443997,1182370;1257077,1310058;1206116,1251744;2199160,1164641;2178791,1228619;2603640,769278;2851653,1008433;3188694,514572;3078229,604255;2923669,181846;2929467,224208;2218308,132447;2274914,78422;1689097,158186;1716484,111601;1068035,174004;1167209,219181;314841,529151;297524,481595" o:connectangles="0,0,0,0,0,0,0,0,0,0,0,0,0,0,0,0,0,0,0,0,0,0"/>
          </v:shape>
        </w:pict>
      </w:r>
    </w:p>
    <w:p w14:paraId="15C97EBB" w14:textId="77777777" w:rsidR="00543F2E" w:rsidRPr="007562B8" w:rsidRDefault="00900A38" w:rsidP="00543F2E">
      <w:pPr>
        <w:spacing w:line="276" w:lineRule="auto"/>
        <w:rPr>
          <w:rFonts w:asciiTheme="majorHAnsi" w:hAnsiTheme="majorHAnsi"/>
          <w:sz w:val="28"/>
          <w:szCs w:val="28"/>
        </w:rPr>
      </w:pPr>
      <w:r>
        <w:rPr>
          <w:rFonts w:asciiTheme="majorHAnsi" w:hAnsiTheme="majorHAnsi"/>
          <w:noProof/>
          <w:sz w:val="28"/>
          <w:szCs w:val="28"/>
        </w:rPr>
        <w:pict w14:anchorId="0E1548D1">
          <v:shape id="Cloud 288" o:spid="_x0000_s1067" style="position:absolute;margin-left:228.75pt;margin-top:3.55pt;width:259.5pt;height:114pt;z-index:251751936;visibility:visible;mso-width-relative:margin;mso-height-relative:margin;v-text-anchor:middle" coordsize="43200,4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" path="m3900,14370c3629,11657,4261,8921,5623,6907,7775,3726,11264,3017,14005,5202,15678,909,19914,22,22456,3432,23097,1683,24328,474,25749,200,27313,-102,28875,770,29833,2481,31215,267,33501,-460,35463,690,36958,1566,38030,3400,38318,5576,40046,6218,41422,7998,41982,10318,42389,12002,42331,13831,41818,15460,43079,17694,43520,20590,43016,23322,42346,26954,40128,29674,37404,30204,37391,32471,36658,34621,35395,36101,33476,38350,30704,38639,28555,36815,27860,39948,25999,42343,23667,43106,20919,44005,18051,42473,16480,39266,12772,42310,7956,40599,5804,35472,3690,35809,1705,34024,1110,31250,679,29243,1060,27077,2113,25551,619,24354,-213,22057,-5,19704,239,16949,1845,14791,3863,14507,3875,14461,3888,14416,3900,14370xem4693,26177nfc3809,26271,2925,25993,2160,25380m6928,34899nfc6573,35092,6200,35220,5820,35280m16478,3909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4f81bd [3204]" strokecolor="#4579b8 [3044]">
            <v:fill color2="#a7bfde [1620]" rotate="t" angle="180" focus="100%" type="gradient">
              <o:fill v:ext="view" type="gradientUnscaled"/>
            </v:fill>
            <v:shadow on="t" opacity="22937f" origin=",.5" offset="0,23000emu"/>
            <v:path arrowok="t" o:connecttype="custom" o:connectlocs="358020,877293;164783,850582;528525,1169601;443997,1182370;1257077,1310058;1206116,1251744;2199160,1164641;2178791,1228619;2603640,769278;2851653,1008433;3188694,514572;3078229,604255;2923669,181846;2929467,224208;2218308,132447;2274914,78422;1689097,158186;1716484,111601;1068035,174004;1167209,219181;314841,529151;297524,481595" o:connectangles="0,0,0,0,0,0,0,0,0,0,0,0,0,0,0,0,0,0,0,0,0,0"/>
          </v:shape>
        </w:pict>
      </w:r>
      <w:r>
        <w:rPr>
          <w:rFonts w:asciiTheme="majorHAnsi" w:hAnsiTheme="majorHAnsi"/>
          <w:noProof/>
          <w:sz w:val="28"/>
          <w:szCs w:val="28"/>
        </w:rPr>
        <w:pict w14:anchorId="61972B3A">
          <v:shape id="Cloud 12" o:spid="_x0000_s1066" style="position:absolute;margin-left:-52.5pt;margin-top:12.25pt;width:259.5pt;height:105.75pt;z-index:251745792;visibility:visible;mso-width-relative:margin;mso-height-relative:margin;v-text-anchor:middle" coordsize="43200,4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" path="m3900,14370c3629,11657,4261,8921,5623,6907,7775,3726,11264,3017,14005,5202,15678,909,19914,22,22456,3432,23097,1683,24328,474,25749,200,27313,-102,28875,770,29833,2481,31215,267,33501,-460,35463,690,36958,1566,38030,3400,38318,5576,40046,6218,41422,7998,41982,10318,42389,12002,42331,13831,41818,15460,43079,17694,43520,20590,43016,23322,42346,26954,40128,29674,37404,30204,37391,32471,36658,34621,35395,36101,33476,38350,30704,38639,28555,36815,27860,39948,25999,42343,23667,43106,20919,44005,18051,42473,16480,39266,12772,42310,7956,40599,5804,35472,3690,35809,1705,34024,1110,31250,679,29243,1060,27077,2113,25551,619,24354,-213,22057,-5,19704,239,16949,1845,14791,3863,14507,3875,14461,3888,14416,3900,14370xem4693,26177nfc3809,26271,2925,25993,2160,25380m6928,34899nfc6573,35092,6200,35220,5820,35280m16478,3909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4f81bd [3204]" strokecolor="#4579b8 [3044]">
            <v:fill color2="#a7bfde [1620]" rotate="t" angle="180" focus="100%" type="gradient">
              <o:fill v:ext="view" type="gradientUnscaled"/>
            </v:fill>
            <v:shadow on="t" opacity="22937f" origin=",.5" offset="0,23000emu"/>
            <v:path arrowok="t" o:connecttype="custom" o:connectlocs="358020,813805;164783,789027;528525,1084959;443997,1096804;1257077,1215251;1206116,1161157;2199160,1080358;2178791,1139706;2603640,713606;2851653,935454;3188694,477333;3078229,560526;2923669,168686;2929467,207982;2218308,122862;2274914,72747;1689097,146738;1716484,103525;1068035,161412;1167209,203319;314841,490857;297524,446742" o:connectangles="0,0,0,0,0,0,0,0,0,0,0,0,0,0,0,0,0,0,0,0,0,0"/>
          </v:shape>
        </w:pict>
      </w:r>
    </w:p>
    <w:p w14:paraId="6E0F9882" w14:textId="77777777" w:rsidR="00543F2E" w:rsidRPr="007562B8" w:rsidRDefault="00900A38" w:rsidP="00543F2E">
      <w:pPr>
        <w:spacing w:line="276" w:lineRule="auto"/>
        <w:rPr>
          <w:rFonts w:asciiTheme="majorHAnsi" w:hAnsiTheme="majorHAnsi"/>
          <w:sz w:val="28"/>
          <w:szCs w:val="28"/>
        </w:rPr>
      </w:pPr>
      <w:r>
        <w:rPr>
          <w:rFonts w:asciiTheme="majorHAnsi" w:hAnsiTheme="majorHAnsi"/>
          <w:noProof/>
          <w:sz w:val="28"/>
          <w:szCs w:val="28"/>
        </w:rPr>
        <w:pict w14:anchorId="7F623DD6">
          <v:shapetype id="_x0000_t202" coordsize="21600,21600" o:spt="202" path="m0,0l0,21600,21600,21600,21600,0xe">
            <v:stroke joinstyle="miter"/>
            <v:path gradientshapeok="t" o:connecttype="rect"/>
          </v:shapetype>
          <v:shape id="Text Box 2" o:spid="_x0000_s1065" type="#_x0000_t202" style="position:absolute;margin-left:273.75pt;margin-top:4.6pt;width:187.8pt;height:48.75pt;z-index:2517529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" fillcolor="#92d050" strokecolor="white [3212]">
            <v:textbox>
              <w:txbxContent>
                <w:p w14:paraId="6B081843" w14:textId="77777777" w:rsidR="00543F2E" w:rsidRPr="007562B8" w:rsidRDefault="00543F2E" w:rsidP="00543F2E">
                  <w:pPr>
                    <w:jc w:val="center"/>
                    <w:rPr>
                      <w:rFonts w:asciiTheme="majorHAnsi" w:hAnsiTheme="majorHAnsi"/>
                    </w:rPr>
                  </w:pPr>
                  <w:r w:rsidRPr="007562B8">
                    <w:rPr>
                      <w:rFonts w:asciiTheme="majorHAnsi" w:hAnsiTheme="majorHAnsi"/>
                    </w:rPr>
                    <w:t>Then select the key parts of the language you have spotted to use as evidence.</w:t>
                  </w:r>
                </w:p>
              </w:txbxContent>
            </v:textbox>
          </v:shape>
        </w:pict>
      </w:r>
      <w:r>
        <w:rPr>
          <w:rFonts w:asciiTheme="majorHAnsi" w:hAnsiTheme="majorHAnsi"/>
          <w:noProof/>
          <w:sz w:val="28"/>
          <w:szCs w:val="28"/>
        </w:rPr>
        <w:pict w14:anchorId="76EB3EEA">
          <v:shape id="_x0000_s1027" type="#_x0000_t202" style="position:absolute;margin-left:-12pt;margin-top:15.85pt;width:186.95pt;height:51.75pt;z-index:251746816;visibility:visible;mso-width-percent:400;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" fillcolor="#92d050" strokecolor="white [3212]">
            <v:textbox>
              <w:txbxContent>
                <w:p w14:paraId="454C2B7E" w14:textId="77777777" w:rsidR="00543F2E" w:rsidRPr="007562B8" w:rsidRDefault="00543F2E" w:rsidP="00543F2E">
                  <w:pPr>
                    <w:jc w:val="center"/>
                    <w:rPr>
                      <w:rFonts w:asciiTheme="majorHAnsi" w:hAnsiTheme="majorHAnsi"/>
                    </w:rPr>
                  </w:pPr>
                  <w:r w:rsidRPr="007562B8">
                    <w:rPr>
                      <w:rFonts w:asciiTheme="majorHAnsi" w:hAnsiTheme="majorHAnsi"/>
                    </w:rPr>
                    <w:t>You need to be able to spot powerful and effective language or language devices.</w:t>
                  </w:r>
                </w:p>
              </w:txbxContent>
            </v:textbox>
          </v:shape>
        </w:pict>
      </w:r>
    </w:p>
    <w:p w14:paraId="675AA57D" w14:textId="77777777" w:rsidR="00543F2E" w:rsidRPr="007562B8" w:rsidRDefault="00543F2E" w:rsidP="00543F2E">
      <w:pPr>
        <w:spacing w:line="276" w:lineRule="auto"/>
        <w:rPr>
          <w:rFonts w:asciiTheme="majorHAnsi" w:hAnsiTheme="majorHAnsi"/>
          <w:sz w:val="28"/>
          <w:szCs w:val="28"/>
        </w:rPr>
      </w:pPr>
    </w:p>
    <w:p w14:paraId="1B8BACC4" w14:textId="77777777" w:rsidR="00543F2E" w:rsidRPr="007562B8" w:rsidRDefault="00543F2E" w:rsidP="00543F2E">
      <w:pPr>
        <w:spacing w:line="276" w:lineRule="auto"/>
        <w:rPr>
          <w:rFonts w:asciiTheme="majorHAnsi" w:hAnsiTheme="majorHAnsi"/>
          <w:sz w:val="28"/>
          <w:szCs w:val="28"/>
        </w:rPr>
      </w:pPr>
      <w:r w:rsidRPr="007562B8">
        <w:rPr>
          <w:rFonts w:asciiTheme="majorHAnsi" w:hAnsiTheme="majorHAnsi"/>
          <w:sz w:val="28"/>
          <w:szCs w:val="28"/>
        </w:rPr>
        <w:t xml:space="preserve"> </w:t>
      </w:r>
    </w:p>
    <w:p w14:paraId="586F9472" w14:textId="77777777" w:rsidR="00543F2E" w:rsidRPr="007562B8" w:rsidRDefault="00543F2E" w:rsidP="00543F2E">
      <w:pPr>
        <w:rPr>
          <w:rFonts w:asciiTheme="majorHAnsi" w:hAnsiTheme="majorHAnsi"/>
          <w:sz w:val="28"/>
          <w:szCs w:val="28"/>
        </w:rPr>
      </w:pPr>
    </w:p>
    <w:p w14:paraId="4B9ED0ED" w14:textId="77777777" w:rsidR="00543F2E" w:rsidRPr="007562B8" w:rsidRDefault="00543F2E" w:rsidP="00543F2E">
      <w:pPr>
        <w:spacing w:line="276" w:lineRule="auto"/>
        <w:rPr>
          <w:rFonts w:asciiTheme="majorHAnsi" w:hAnsiTheme="majorHAnsi"/>
          <w:sz w:val="28"/>
          <w:szCs w:val="28"/>
        </w:rPr>
      </w:pPr>
    </w:p>
    <w:p w14:paraId="26C1E313" w14:textId="77777777" w:rsidR="00543F2E" w:rsidRPr="007562B8" w:rsidRDefault="00900A38" w:rsidP="00543F2E">
      <w:pPr>
        <w:spacing w:line="276" w:lineRule="auto"/>
        <w:rPr>
          <w:rFonts w:asciiTheme="majorHAnsi" w:hAnsiTheme="majorHAnsi"/>
          <w:sz w:val="28"/>
          <w:szCs w:val="28"/>
        </w:rPr>
      </w:pPr>
      <w:r>
        <w:rPr>
          <w:rFonts w:asciiTheme="majorHAnsi" w:hAnsiTheme="majorHAnsi"/>
          <w:noProof/>
          <w:sz w:val="28"/>
          <w:szCs w:val="28"/>
        </w:rPr>
        <w:pict w14:anchorId="39D980BB">
          <v:shapetype id="_x0000_t32" coordsize="21600,21600" o:spt="32" o:oned="t" path="m0,0l21600,21600e" filled="f">
            <v:path arrowok="t" fillok="f" o:connecttype="none"/>
            <o:lock v:ext="edit" shapetype="t"/>
          </v:shapetype>
          <v:shape id="Straight Arrow Connector 290" o:spid="_x0000_s1064" type="#_x0000_t32" style="position:absolute;margin-left:308.25pt;margin-top:9.9pt;width:27pt;height:36pt;flip:y;z-index:2517539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" strokecolor="#4f81bd [3204]" strokeweight="2pt">
            <v:stroke endarrow="open"/>
            <v:shadow on="t" opacity="24903f" origin=",.5" offset="0,20000emu"/>
          </v:shape>
        </w:pict>
      </w:r>
      <w:r>
        <w:rPr>
          <w:rFonts w:asciiTheme="majorHAnsi" w:hAnsiTheme="majorHAnsi"/>
          <w:noProof/>
          <w:sz w:val="28"/>
          <w:szCs w:val="28"/>
        </w:rPr>
        <w:pict w14:anchorId="682C6B29">
          <v:shape id="Straight Arrow Connector 17" o:spid="_x0000_s1063" type="#_x0000_t32" style="position:absolute;margin-left:90pt;margin-top:10.15pt;width:11.25pt;height:45.75pt;flip:x y;z-index:2517488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" strokecolor="#4f81bd [3204]" strokeweight="2pt">
            <v:stroke endarrow="open"/>
            <v:shadow on="t" opacity="24903f" origin=",.5" offset="0,20000emu"/>
          </v:shape>
        </w:pict>
      </w:r>
    </w:p>
    <w:p w14:paraId="7731149C" w14:textId="77777777" w:rsidR="00543F2E" w:rsidRPr="007562B8" w:rsidRDefault="00543F2E" w:rsidP="00543F2E">
      <w:pPr>
        <w:spacing w:line="276" w:lineRule="auto"/>
        <w:rPr>
          <w:rFonts w:asciiTheme="majorHAnsi" w:hAnsiTheme="majorHAnsi"/>
          <w:sz w:val="28"/>
          <w:szCs w:val="28"/>
        </w:rPr>
      </w:pPr>
    </w:p>
    <w:p w14:paraId="30F0942B" w14:textId="77777777" w:rsidR="00543F2E" w:rsidRPr="007562B8" w:rsidRDefault="00900A38" w:rsidP="00543F2E">
      <w:pPr>
        <w:spacing w:line="276" w:lineRule="auto"/>
        <w:rPr>
          <w:rFonts w:asciiTheme="majorHAnsi" w:hAnsiTheme="majorHAnsi"/>
          <w:sz w:val="28"/>
          <w:szCs w:val="28"/>
        </w:rPr>
      </w:pPr>
      <w:r>
        <w:rPr>
          <w:rFonts w:asciiTheme="majorHAnsi" w:hAnsiTheme="majorHAnsi"/>
          <w:noProof/>
          <w:sz w:val="28"/>
          <w:szCs w:val="28"/>
        </w:rPr>
        <w:pict w14:anchorId="0B17ECF3">
          <v:shape id="Cloud 1" o:spid="_x0000_s1062" style="position:absolute;margin-left:25.5pt;margin-top:15pt;width:356.25pt;height:166.2pt;z-index:251741696;visibility:visible;mso-width-relative:margin;mso-height-relative:margin;v-text-anchor:middle" coordsize="43200,4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" path="m3900,14370c3629,11657,4261,8921,5623,6907,7775,3726,11264,3017,14005,5202,15678,909,19914,22,22456,3432,23097,1683,24328,474,25749,200,27313,-102,28875,770,29833,2481,31215,267,33501,-460,35463,690,36958,1566,38030,3400,38318,5576,40046,6218,41422,7998,41982,10318,42389,12002,42331,13831,41818,15460,43079,17694,43520,20590,43016,23322,42346,26954,40128,29674,37404,30204,37391,32471,36658,34621,35395,36101,33476,38350,30704,38639,28555,36815,27860,39948,25999,42343,23667,43106,20919,44005,18051,42473,16480,39266,12772,42310,7956,40599,5804,35472,3690,35809,1705,34024,1110,31250,679,29243,1060,27077,2113,25551,619,24354,-213,22057,-5,19704,239,16949,1845,14791,3863,14507,3875,14461,3888,14416,3900,14370xem4693,26177nfc3809,26271,2925,25993,2160,25380m6928,34899nfc6573,35092,6200,35220,5820,35280m16478,3909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4f81bd [3204]" strokecolor="#4579b8 [3044]">
            <v:fill color2="#a7bfde [1620]" rotate="t" angle="180" focus="100%" type="gradient">
              <o:fill v:ext="view" type="gradientUnscaled"/>
            </v:fill>
            <v:shadow on="t" opacity="22937f" origin=",.5" offset="0,23000emu"/>
            <v:path arrowok="t" o:connecttype="custom" o:connectlocs="491502,1279001;226219,1240060;725576,1705155;609534,1723771;1725756,1909927;1655796,1824911;3019078,1697924;2991115,1791197;3574361,1121526;3914841,1470189;4377542,750192;4225892,880941;4013707,265113;4021667,326872;3045365,193094;3123076,114332;2318847,230618;2356445,162703;1466233,253680;1602383,319543;432224,771446;408451,702114" o:connectangles="0,0,0,0,0,0,0,0,0,0,0,0,0,0,0,0,0,0,0,0,0,0"/>
          </v:shape>
        </w:pict>
      </w:r>
      <w:r w:rsidR="00543F2E" w:rsidRPr="007562B8">
        <w:rPr>
          <w:rFonts w:asciiTheme="majorHAnsi" w:hAnsiTheme="majorHAnsi"/>
          <w:sz w:val="28"/>
          <w:szCs w:val="28"/>
        </w:rPr>
        <w:t xml:space="preserve"> </w:t>
      </w:r>
    </w:p>
    <w:p w14:paraId="1870F3E4" w14:textId="77777777" w:rsidR="00543F2E" w:rsidRPr="007562B8" w:rsidRDefault="00543F2E" w:rsidP="00543F2E">
      <w:pPr>
        <w:rPr>
          <w:rFonts w:asciiTheme="majorHAnsi" w:hAnsiTheme="majorHAnsi"/>
          <w:sz w:val="28"/>
          <w:szCs w:val="28"/>
        </w:rPr>
      </w:pPr>
    </w:p>
    <w:p w14:paraId="40492322" w14:textId="77777777" w:rsidR="00543F2E" w:rsidRPr="007562B8" w:rsidRDefault="00900A38" w:rsidP="00543F2E">
      <w:pPr>
        <w:rPr>
          <w:rFonts w:asciiTheme="majorHAnsi" w:hAnsiTheme="majorHAnsi"/>
          <w:sz w:val="28"/>
          <w:szCs w:val="28"/>
        </w:rPr>
      </w:pPr>
      <w:r>
        <w:rPr>
          <w:rFonts w:asciiTheme="majorHAnsi" w:hAnsiTheme="majorHAnsi"/>
          <w:noProof/>
          <w:sz w:val="28"/>
          <w:szCs w:val="28"/>
        </w:rPr>
        <w:pict w14:anchorId="2FE9CCB8">
          <v:shape id="_x0000_s1028" type="#_x0000_t202" style="position:absolute;margin-left:69.65pt;margin-top:13.6pt;width:273pt;height:78.75pt;z-index:2517427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" fillcolor="yellow" strokecolor="white [3212]">
            <v:textbox>
              <w:txbxContent>
                <w:p w14:paraId="64D4AC63" w14:textId="77777777" w:rsidR="00543F2E" w:rsidRPr="007562B8" w:rsidRDefault="00543F2E" w:rsidP="00543F2E">
                  <w:pPr>
                    <w:widowControl w:val="0"/>
                    <w:autoSpaceDE w:val="0"/>
                    <w:autoSpaceDN w:val="0"/>
                    <w:adjustRightInd w:val="0"/>
                    <w:jc w:val="center"/>
                    <w:rPr>
                      <w:rFonts w:asciiTheme="majorHAnsi" w:hAnsiTheme="majorHAnsi"/>
                      <w:b/>
                      <w:sz w:val="22"/>
                    </w:rPr>
                  </w:pPr>
                  <w:r w:rsidRPr="007562B8">
                    <w:rPr>
                      <w:rFonts w:ascii="Calibri" w:eastAsiaTheme="minorHAnsi" w:hAnsi="Calibri" w:cs="Calibri"/>
                      <w:b/>
                      <w:sz w:val="28"/>
                      <w:szCs w:val="30"/>
                    </w:rPr>
                    <w:t>Explain, comment on and analyse how writers</w:t>
                  </w:r>
                  <w:r w:rsidR="00FD6760">
                    <w:rPr>
                      <w:rFonts w:ascii="Calibri" w:eastAsiaTheme="minorHAnsi" w:hAnsi="Calibri" w:cs="Calibri"/>
                      <w:b/>
                      <w:sz w:val="28"/>
                      <w:szCs w:val="30"/>
                    </w:rPr>
                    <w:t>’</w:t>
                  </w:r>
                  <w:r w:rsidRPr="007562B8">
                    <w:rPr>
                      <w:rFonts w:ascii="Calibri" w:eastAsiaTheme="minorHAnsi" w:hAnsi="Calibri" w:cs="Calibri"/>
                      <w:b/>
                      <w:sz w:val="28"/>
                      <w:szCs w:val="30"/>
                    </w:rPr>
                    <w:t xml:space="preserve"> use language to achieve effects and influence readers, using relevant subject terminology to support their views.</w:t>
                  </w:r>
                </w:p>
                <w:p w14:paraId="4DE63A90" w14:textId="77777777" w:rsidR="00543F2E" w:rsidRPr="007562B8" w:rsidRDefault="00543F2E" w:rsidP="00543F2E">
                  <w:pPr>
                    <w:spacing w:line="276" w:lineRule="auto"/>
                    <w:jc w:val="center"/>
                    <w:rPr>
                      <w:rFonts w:asciiTheme="majorHAnsi" w:hAnsiTheme="majorHAnsi"/>
                    </w:rPr>
                  </w:pPr>
                </w:p>
                <w:p w14:paraId="14619609" w14:textId="77777777" w:rsidR="00543F2E" w:rsidRPr="007562B8" w:rsidRDefault="00543F2E" w:rsidP="00543F2E">
                  <w:pPr>
                    <w:jc w:val="center"/>
                  </w:pPr>
                </w:p>
              </w:txbxContent>
            </v:textbox>
          </v:shape>
        </w:pict>
      </w:r>
    </w:p>
    <w:p w14:paraId="50D596C2" w14:textId="77777777" w:rsidR="00543F2E" w:rsidRPr="007562B8" w:rsidRDefault="00543F2E" w:rsidP="00543F2E">
      <w:pPr>
        <w:rPr>
          <w:rFonts w:asciiTheme="majorHAnsi" w:hAnsiTheme="majorHAnsi"/>
          <w:sz w:val="28"/>
          <w:szCs w:val="28"/>
        </w:rPr>
      </w:pPr>
    </w:p>
    <w:p w14:paraId="2D056E4A" w14:textId="77777777" w:rsidR="00543F2E" w:rsidRPr="007562B8" w:rsidRDefault="00543F2E" w:rsidP="00543F2E">
      <w:pPr>
        <w:rPr>
          <w:rFonts w:asciiTheme="majorHAnsi" w:hAnsiTheme="majorHAnsi"/>
          <w:sz w:val="28"/>
          <w:szCs w:val="28"/>
        </w:rPr>
      </w:pPr>
    </w:p>
    <w:p w14:paraId="4464D03E" w14:textId="77777777" w:rsidR="00543F2E" w:rsidRPr="007562B8" w:rsidRDefault="00543F2E" w:rsidP="00543F2E">
      <w:pPr>
        <w:rPr>
          <w:rFonts w:asciiTheme="majorHAnsi" w:hAnsiTheme="majorHAnsi"/>
          <w:sz w:val="28"/>
          <w:szCs w:val="28"/>
        </w:rPr>
      </w:pPr>
    </w:p>
    <w:p w14:paraId="6A95BFAD" w14:textId="77777777" w:rsidR="00543F2E" w:rsidRPr="007562B8" w:rsidRDefault="00543F2E" w:rsidP="00543F2E">
      <w:pPr>
        <w:rPr>
          <w:rFonts w:asciiTheme="majorHAnsi" w:hAnsiTheme="majorHAnsi"/>
          <w:sz w:val="28"/>
          <w:szCs w:val="28"/>
        </w:rPr>
      </w:pPr>
    </w:p>
    <w:p w14:paraId="0DE731EF" w14:textId="77777777" w:rsidR="00543F2E" w:rsidRPr="007562B8" w:rsidRDefault="00543F2E" w:rsidP="00543F2E">
      <w:pPr>
        <w:rPr>
          <w:rFonts w:asciiTheme="majorHAnsi" w:hAnsiTheme="majorHAnsi"/>
          <w:sz w:val="28"/>
          <w:szCs w:val="28"/>
        </w:rPr>
      </w:pPr>
    </w:p>
    <w:p w14:paraId="79734861" w14:textId="77777777" w:rsidR="00543F2E" w:rsidRPr="007562B8" w:rsidRDefault="00543F2E" w:rsidP="00543F2E">
      <w:pPr>
        <w:rPr>
          <w:rFonts w:asciiTheme="majorHAnsi" w:hAnsiTheme="majorHAnsi"/>
          <w:sz w:val="28"/>
          <w:szCs w:val="28"/>
        </w:rPr>
      </w:pPr>
    </w:p>
    <w:p w14:paraId="56ACB809" w14:textId="77777777" w:rsidR="00543F2E" w:rsidRPr="007562B8" w:rsidRDefault="00900A38" w:rsidP="00543F2E">
      <w:pPr>
        <w:rPr>
          <w:rFonts w:asciiTheme="majorHAnsi" w:hAnsiTheme="majorHAnsi"/>
          <w:sz w:val="28"/>
          <w:szCs w:val="28"/>
        </w:rPr>
      </w:pPr>
      <w:r>
        <w:rPr>
          <w:rFonts w:asciiTheme="majorHAnsi" w:hAnsiTheme="majorHAnsi"/>
          <w:noProof/>
          <w:sz w:val="28"/>
          <w:szCs w:val="28"/>
        </w:rPr>
        <w:pict w14:anchorId="375F694A">
          <v:shape id="Straight Arrow Connector 19" o:spid="_x0000_s1061" type="#_x0000_t32" style="position:absolute;margin-left:297pt;margin-top:9.5pt;width:20.25pt;height:36.75pt;z-index:2517509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" strokecolor="#4f81bd [3204]" strokeweight="2pt">
            <v:stroke endarrow="open"/>
            <v:shadow on="t" opacity="24903f" origin=",.5" offset="0,20000emu"/>
          </v:shape>
        </w:pict>
      </w:r>
    </w:p>
    <w:p w14:paraId="3B1D026B" w14:textId="77777777" w:rsidR="00543F2E" w:rsidRPr="007562B8" w:rsidRDefault="00900A38" w:rsidP="00543F2E">
      <w:pPr>
        <w:rPr>
          <w:rFonts w:asciiTheme="majorHAnsi" w:hAnsiTheme="majorHAnsi"/>
          <w:sz w:val="28"/>
          <w:szCs w:val="28"/>
        </w:rPr>
      </w:pPr>
      <w:r>
        <w:rPr>
          <w:rFonts w:asciiTheme="majorHAnsi" w:hAnsiTheme="majorHAnsi"/>
          <w:noProof/>
          <w:sz w:val="28"/>
          <w:szCs w:val="28"/>
        </w:rPr>
        <w:pict w14:anchorId="6257096F">
          <v:shape id="Straight Arrow Connector 18" o:spid="_x0000_s1060" type="#_x0000_t32" style="position:absolute;margin-left:75.7pt;margin-top:4.4pt;width:31.1pt;height:43.5pt;flip:x;z-index:2517498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" strokecolor="#4f81bd [3204]" strokeweight="2pt">
            <v:stroke endarrow="open"/>
            <v:shadow on="t" opacity="24903f" origin=",.5" offset="0,20000emu"/>
          </v:shape>
        </w:pict>
      </w:r>
    </w:p>
    <w:p w14:paraId="62F291D8" w14:textId="77777777" w:rsidR="00543F2E" w:rsidRPr="007562B8" w:rsidRDefault="00543F2E" w:rsidP="00543F2E">
      <w:pPr>
        <w:rPr>
          <w:rFonts w:asciiTheme="majorHAnsi" w:hAnsiTheme="majorHAnsi"/>
          <w:sz w:val="28"/>
          <w:szCs w:val="28"/>
        </w:rPr>
      </w:pPr>
    </w:p>
    <w:p w14:paraId="0ED1F68B" w14:textId="77777777" w:rsidR="00543F2E" w:rsidRPr="007562B8" w:rsidRDefault="00900A38" w:rsidP="00543F2E">
      <w:pPr>
        <w:rPr>
          <w:rFonts w:asciiTheme="majorHAnsi" w:hAnsiTheme="majorHAnsi"/>
          <w:sz w:val="28"/>
          <w:szCs w:val="28"/>
        </w:rPr>
      </w:pPr>
      <w:r>
        <w:rPr>
          <w:rFonts w:asciiTheme="majorHAnsi" w:hAnsiTheme="majorHAnsi"/>
          <w:noProof/>
          <w:sz w:val="28"/>
          <w:szCs w:val="28"/>
        </w:rPr>
        <w:pict w14:anchorId="4011C117">
          <v:shape id="Cloud 7" o:spid="_x0000_s1059" style="position:absolute;margin-left:-59.25pt;margin-top:18.95pt;width:315pt;height:140.25pt;z-index:251740672;visibility:visible;mso-width-relative:margin;mso-height-relative:margin;v-text-anchor:middle" coordsize="43200,4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" path="m3900,14370c3629,11657,4261,8921,5623,6907,7775,3726,11264,3017,14005,5202,15678,909,19914,22,22456,3432,23097,1683,24328,474,25749,200,27313,-102,28875,770,29833,2481,31215,267,33501,-460,35463,690,36958,1566,38030,3400,38318,5576,40046,6218,41422,7998,41982,10318,42389,12002,42331,13831,41818,15460,43079,17694,43520,20590,43016,23322,42346,26954,40128,29674,37404,30204,37391,32471,36658,34621,35395,36101,33476,38350,30704,38639,28555,36815,27860,39948,25999,42343,23667,43106,20919,44005,18051,42473,16480,39266,12772,42310,7956,40599,5804,35472,3690,35809,1705,34024,1110,31250,679,29243,1060,27077,2113,25551,619,24354,-213,22057,-5,19704,239,16949,1845,14791,3863,14507,3875,14461,3888,14416,3900,14370xem4693,26177nfc3809,26271,2925,25993,2160,25380m6928,34899nfc6573,35092,6200,35220,5820,35280m16478,3909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4f81bd [3204]" strokecolor="#4579b8 [3044]">
            <v:fill color2="#a7bfde [1620]" rotate="t" angle="180" focus="100%" type="gradient">
              <o:fill v:ext="view" type="gradientUnscaled"/>
            </v:fill>
            <v:shadow on="t" opacity="22937f" origin=",.5" offset="0,23000emu"/>
            <v:path arrowok="t" o:connecttype="custom" o:connectlocs="434591,1079301;200025,1046440;641562,1438917;538956,1454626;1525931,1611716;1464072,1539974;2669500,1432815;2644775,1511525;3160488,946414;3461544,1240638;3870669,633059;3736578,743393;3548962,223719;3556000,275835;2692744,162945;2761456,96480;2050349,194610;2083594,137299;1296458,214071;1416844,269650;382177,650995;361156,592488" o:connectangles="0,0,0,0,0,0,0,0,0,0,0,0,0,0,0,0,0,0,0,0,0,0"/>
          </v:shape>
        </w:pict>
      </w:r>
    </w:p>
    <w:p w14:paraId="27EBFBA1" w14:textId="77777777" w:rsidR="00543F2E" w:rsidRPr="007562B8" w:rsidRDefault="00900A38" w:rsidP="00543F2E">
      <w:pPr>
        <w:rPr>
          <w:rFonts w:asciiTheme="majorHAnsi" w:hAnsiTheme="majorHAnsi"/>
          <w:sz w:val="28"/>
          <w:szCs w:val="28"/>
        </w:rPr>
      </w:pPr>
      <w:r>
        <w:rPr>
          <w:rFonts w:asciiTheme="majorHAnsi" w:hAnsiTheme="majorHAnsi"/>
          <w:noProof/>
          <w:sz w:val="28"/>
          <w:szCs w:val="28"/>
        </w:rPr>
        <w:pict w14:anchorId="04295A10">
          <v:shape id="Cloud 2" o:spid="_x0000_s1058" style="position:absolute;margin-left:265.5pt;margin-top:10.15pt;width:240pt;height:112.5pt;z-index:251743744;visibility:visible;mso-width-relative:margin;mso-height-relative:margin;v-text-anchor:middle" coordsize="43200,4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" path="m3900,14370c3629,11657,4261,8921,5623,6907,7775,3726,11264,3017,14005,5202,15678,909,19914,22,22456,3432,23097,1683,24328,474,25749,200,27313,-102,28875,770,29833,2481,31215,267,33501,-460,35463,690,36958,1566,38030,3400,38318,5576,40046,6218,41422,7998,41982,10318,42389,12002,42331,13831,41818,15460,43079,17694,43520,20590,43016,23322,42346,26954,40128,29674,37404,30204,37391,32471,36658,34621,35395,36101,33476,38350,30704,38639,28555,36815,27860,39948,25999,42343,23667,43106,20919,44005,18051,42473,16480,39266,12772,42310,7956,40599,5804,35472,3690,35809,1705,34024,1110,31250,679,29243,1060,27077,2113,25551,619,24354,-213,22057,-5,19704,239,16949,1845,14791,3863,14507,3875,14461,3888,14416,3900,14370xem4693,26177nfc3809,26271,2925,25993,2160,25380m6928,34899nfc6573,35092,6200,35220,5820,35280m16478,3909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4f81bd [3204]" strokecolor="#4579b8 [3044]">
            <v:fill color2="#a7bfde [1620]" rotate="t" angle="180" focus="100%" type="gradient">
              <o:fill v:ext="view" type="gradientUnscaled"/>
            </v:fill>
            <v:shadow on="t" opacity="22937f" origin=",.5" offset="0,23000emu"/>
            <v:path arrowok="t" o:connecttype="custom" o:connectlocs="331117,865750;152400,839391;488809,1154212;410633,1166813;1162614,1292820;1115483,1235273;2033905,1149317;2015067,1212453;2407991,759156;2637367,995164;2949081,507802;2846917,596305;2703971,179454;2709333,221258;2051614,130704;2103967,77391;1562171,156104;1587500,110133;987778,171715;1079500,216297;291183,522188;275167,475258" o:connectangles="0,0,0,0,0,0,0,0,0,0,0,0,0,0,0,0,0,0,0,0,0,0"/>
          </v:shape>
        </w:pict>
      </w:r>
    </w:p>
    <w:p w14:paraId="23210DC1" w14:textId="77777777" w:rsidR="00543F2E" w:rsidRPr="007562B8" w:rsidRDefault="00900A38" w:rsidP="00543F2E">
      <w:pPr>
        <w:rPr>
          <w:rFonts w:asciiTheme="majorHAnsi" w:hAnsiTheme="majorHAnsi"/>
          <w:sz w:val="28"/>
          <w:szCs w:val="28"/>
        </w:rPr>
      </w:pPr>
      <w:r>
        <w:rPr>
          <w:rFonts w:asciiTheme="majorHAnsi" w:hAnsiTheme="majorHAnsi"/>
          <w:noProof/>
          <w:sz w:val="28"/>
          <w:szCs w:val="28"/>
        </w:rPr>
        <w:pict w14:anchorId="4170CEF6">
          <v:shape id="_x0000_s1029" type="#_x0000_t202" style="position:absolute;margin-left:-17.25pt;margin-top:16.3pt;width:228pt;height:1in;z-index:2517447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" fillcolor="#92d050" strokecolor="white [3212]">
            <v:textbox>
              <w:txbxContent>
                <w:p w14:paraId="7A68BE91" w14:textId="77777777" w:rsidR="00543F2E" w:rsidRPr="007562B8" w:rsidRDefault="00543F2E" w:rsidP="00543F2E">
                  <w:pPr>
                    <w:jc w:val="center"/>
                    <w:rPr>
                      <w:rFonts w:asciiTheme="majorHAnsi" w:hAnsiTheme="majorHAnsi"/>
                    </w:rPr>
                  </w:pPr>
                  <w:r>
                    <w:rPr>
                      <w:rFonts w:asciiTheme="majorHAnsi" w:hAnsiTheme="majorHAnsi"/>
                    </w:rPr>
                    <w:t xml:space="preserve">Explain </w:t>
                  </w:r>
                  <w:r w:rsidRPr="007562B8">
                    <w:rPr>
                      <w:rFonts w:asciiTheme="majorHAnsi" w:hAnsiTheme="majorHAnsi"/>
                    </w:rPr>
                    <w:t>and analyse what effect the writers want to have on their reader (you) through the language they choose?</w:t>
                  </w:r>
                  <w:r>
                    <w:rPr>
                      <w:rFonts w:asciiTheme="majorHAnsi" w:hAnsiTheme="majorHAnsi"/>
                    </w:rPr>
                    <w:t xml:space="preserve"> </w:t>
                  </w:r>
                  <w:r w:rsidRPr="007562B8">
                    <w:rPr>
                      <w:rFonts w:asciiTheme="majorHAnsi" w:hAnsiTheme="majorHAnsi"/>
                    </w:rPr>
                    <w:t>What do they want you to think, feel, imagine?</w:t>
                  </w:r>
                </w:p>
              </w:txbxContent>
            </v:textbox>
          </v:shape>
        </w:pict>
      </w:r>
    </w:p>
    <w:p w14:paraId="46197CC8" w14:textId="77777777" w:rsidR="00543F2E" w:rsidRPr="007562B8" w:rsidRDefault="00900A38" w:rsidP="00543F2E">
      <w:pPr>
        <w:rPr>
          <w:rFonts w:asciiTheme="majorHAnsi" w:hAnsiTheme="majorHAnsi"/>
          <w:sz w:val="28"/>
          <w:szCs w:val="28"/>
        </w:rPr>
      </w:pPr>
      <w:r>
        <w:rPr>
          <w:rFonts w:asciiTheme="majorHAnsi" w:hAnsiTheme="majorHAnsi"/>
          <w:noProof/>
          <w:sz w:val="28"/>
          <w:szCs w:val="28"/>
        </w:rPr>
        <w:pict w14:anchorId="1FC08138">
          <v:shape id="_x0000_s1030" type="#_x0000_t202" style="position:absolute;margin-left:297.4pt;margin-top:6.7pt;width:195.35pt;height:38.25pt;z-index:2517478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" fillcolor="#92d050" strokecolor="white [3212]">
            <v:textbox>
              <w:txbxContent>
                <w:p w14:paraId="4E56273B" w14:textId="77777777" w:rsidR="00543F2E" w:rsidRPr="007562B8" w:rsidRDefault="00543F2E" w:rsidP="00543F2E">
                  <w:pPr>
                    <w:jc w:val="center"/>
                    <w:rPr>
                      <w:rFonts w:asciiTheme="majorHAnsi" w:hAnsiTheme="majorHAnsi"/>
                    </w:rPr>
                  </w:pPr>
                  <w:r w:rsidRPr="007562B8">
                    <w:rPr>
                      <w:rFonts w:asciiTheme="majorHAnsi" w:hAnsiTheme="majorHAnsi"/>
                    </w:rPr>
                    <w:t>You need to try and use the relevant terminology in your response.</w:t>
                  </w:r>
                </w:p>
              </w:txbxContent>
            </v:textbox>
          </v:shape>
        </w:pict>
      </w:r>
    </w:p>
    <w:p w14:paraId="5AD4CC10" w14:textId="77777777" w:rsidR="00543F2E" w:rsidRPr="007562B8" w:rsidRDefault="00543F2E" w:rsidP="00543F2E">
      <w:pPr>
        <w:rPr>
          <w:rFonts w:asciiTheme="majorHAnsi" w:hAnsiTheme="majorHAnsi"/>
          <w:sz w:val="28"/>
          <w:szCs w:val="28"/>
        </w:rPr>
      </w:pPr>
    </w:p>
    <w:p w14:paraId="30A55FA0" w14:textId="77777777" w:rsidR="00543F2E" w:rsidRPr="007562B8" w:rsidRDefault="00543F2E" w:rsidP="00543F2E">
      <w:pPr>
        <w:rPr>
          <w:rFonts w:asciiTheme="majorHAnsi" w:hAnsiTheme="majorHAnsi"/>
          <w:sz w:val="28"/>
          <w:szCs w:val="28"/>
        </w:rPr>
      </w:pPr>
    </w:p>
    <w:p w14:paraId="5352407C" w14:textId="77777777" w:rsidR="00543F2E" w:rsidRPr="007562B8" w:rsidRDefault="00543F2E" w:rsidP="00543F2E">
      <w:pPr>
        <w:rPr>
          <w:rFonts w:asciiTheme="majorHAnsi" w:hAnsiTheme="majorHAnsi"/>
          <w:sz w:val="28"/>
          <w:szCs w:val="28"/>
        </w:rPr>
      </w:pPr>
    </w:p>
    <w:p w14:paraId="1580BA34" w14:textId="77777777" w:rsidR="00543F2E" w:rsidRPr="007562B8" w:rsidRDefault="00543F2E" w:rsidP="00543F2E">
      <w:pPr>
        <w:rPr>
          <w:rFonts w:asciiTheme="majorHAnsi" w:hAnsiTheme="majorHAnsi"/>
          <w:sz w:val="28"/>
          <w:szCs w:val="28"/>
        </w:rPr>
      </w:pPr>
    </w:p>
    <w:p w14:paraId="0674189D" w14:textId="77777777" w:rsidR="00543F2E" w:rsidRPr="007562B8" w:rsidRDefault="00543F2E" w:rsidP="00543F2E">
      <w:pPr>
        <w:rPr>
          <w:rFonts w:asciiTheme="majorHAnsi" w:hAnsiTheme="majorHAnsi"/>
          <w:sz w:val="28"/>
          <w:szCs w:val="28"/>
        </w:rPr>
      </w:pPr>
    </w:p>
    <w:p w14:paraId="2EE0E999" w14:textId="77777777" w:rsidR="00543F2E" w:rsidRPr="007562B8" w:rsidRDefault="00900A38" w:rsidP="00543F2E">
      <w:pPr>
        <w:rPr>
          <w:rFonts w:asciiTheme="majorHAnsi" w:hAnsiTheme="majorHAnsi"/>
          <w:sz w:val="28"/>
          <w:szCs w:val="28"/>
        </w:rPr>
      </w:pPr>
      <w:r>
        <w:rPr>
          <w:rFonts w:asciiTheme="majorHAnsi" w:hAnsiTheme="majorHAnsi"/>
          <w:noProof/>
          <w:sz w:val="28"/>
          <w:szCs w:val="28"/>
        </w:rPr>
        <w:pict w14:anchorId="372A109E">
          <v:shape id="Cloud 291" o:spid="_x0000_s1057" style="position:absolute;margin-left:-43.75pt;margin-top:23.1pt;width:259.5pt;height:114pt;z-index:251760128;visibility:visible;mso-width-relative:margin;mso-height-relative:margin;v-text-anchor:middle" coordsize="43200,4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" path="m3900,14370c3629,11657,4261,8921,5623,6907,7775,3726,11264,3017,14005,5202,15678,909,19914,22,22456,3432,23097,1683,24328,474,25749,200,27313,-102,28875,770,29833,2481,31215,267,33501,-460,35463,690,36958,1566,38030,3400,38318,5576,40046,6218,41422,7998,41982,10318,42389,12002,42331,13831,41818,15460,43079,17694,43520,20590,43016,23322,42346,26954,40128,29674,37404,30204,37391,32471,36658,34621,35395,36101,33476,38350,30704,38639,28555,36815,27860,39948,25999,42343,23667,43106,20919,44005,18051,42473,16480,39266,12772,42310,7956,40599,5804,35472,3690,35809,1705,34024,1110,31250,679,29243,1060,27077,2113,25551,619,24354,-213,22057,-5,19704,239,16949,1845,14791,3863,14507,3875,14461,3888,14416,3900,14370xem4693,26177nfc3809,26271,2925,25993,2160,25380m6928,34899nfc6573,35092,6200,35220,5820,35280m16478,3909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4f81bd [3204]" strokecolor="#4579b8 [3044]">
            <v:fill color2="#a7bfde [1620]" rotate="t" angle="180" focus="100%" type="gradient">
              <o:fill v:ext="view" type="gradientUnscaled"/>
            </v:fill>
            <v:shadow on="t" opacity="22937f" origin=",.5" offset="0,23000emu"/>
            <v:path arrowok="t" o:connecttype="custom" o:connectlocs="358020,877293;164783,850582;528525,1169601;443997,1182370;1257077,1310058;1206116,1251744;2199160,1164641;2178791,1228619;2603640,769278;2851653,1008433;3188694,514572;3078229,604255;2923669,181846;2929467,224208;2218308,132447;2274914,78422;1689097,158186;1716484,111601;1068035,174004;1167209,219181;314841,529151;297524,481595" o:connectangles="0,0,0,0,0,0,0,0,0,0,0,0,0,0,0,0,0,0,0,0,0,0"/>
          </v:shape>
        </w:pict>
      </w:r>
    </w:p>
    <w:p w14:paraId="056E4CA8" w14:textId="77777777" w:rsidR="00543F2E" w:rsidRPr="007562B8" w:rsidRDefault="00543F2E" w:rsidP="00543F2E">
      <w:pPr>
        <w:rPr>
          <w:rFonts w:asciiTheme="majorHAnsi" w:hAnsiTheme="majorHAnsi"/>
          <w:sz w:val="28"/>
          <w:szCs w:val="28"/>
        </w:rPr>
      </w:pPr>
    </w:p>
    <w:p w14:paraId="737F73BD" w14:textId="77777777" w:rsidR="00543F2E" w:rsidRPr="007562B8" w:rsidRDefault="00543F2E" w:rsidP="00543F2E">
      <w:pPr>
        <w:rPr>
          <w:rFonts w:asciiTheme="majorHAnsi" w:hAnsiTheme="majorHAnsi"/>
          <w:sz w:val="28"/>
          <w:szCs w:val="28"/>
        </w:rPr>
      </w:pPr>
    </w:p>
    <w:p w14:paraId="7B880807" w14:textId="77777777" w:rsidR="00543F2E" w:rsidRPr="007562B8" w:rsidRDefault="00900A38" w:rsidP="00543F2E">
      <w:pPr>
        <w:rPr>
          <w:rFonts w:asciiTheme="majorHAnsi" w:hAnsiTheme="majorHAnsi"/>
          <w:sz w:val="28"/>
          <w:szCs w:val="28"/>
        </w:rPr>
      </w:pPr>
      <w:r>
        <w:rPr>
          <w:rFonts w:asciiTheme="majorHAnsi" w:hAnsiTheme="majorHAnsi"/>
          <w:noProof/>
          <w:sz w:val="28"/>
          <w:szCs w:val="28"/>
        </w:rPr>
        <w:pict w14:anchorId="63CC5DFB">
          <v:shape id="Cloud 293" o:spid="_x0000_s1056" style="position:absolute;margin-left:220.8pt;margin-top:.9pt;width:273.75pt;height:118.5pt;z-index:251765248;visibility:visible;mso-width-relative:margin;mso-height-relative:margin;v-text-anchor:middle" coordsize="43200,4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" path="m3900,14370c3629,11657,4261,8921,5623,6907,7775,3726,11264,3017,14005,5202,15678,909,19914,22,22456,3432,23097,1683,24328,474,25749,200,27313,-102,28875,770,29833,2481,31215,267,33501,-460,35463,690,36958,1566,38030,3400,38318,5576,40046,6218,41422,7998,41982,10318,42389,12002,42331,13831,41818,15460,43079,17694,43520,20590,43016,23322,42346,26954,40128,29674,37404,30204,37391,32471,36658,34621,35395,36101,33476,38350,30704,38639,28555,36815,27860,39948,25999,42343,23667,43106,20919,44005,18051,42473,16480,39266,12772,42310,7956,40599,5804,35472,3690,35809,1705,34024,1110,31250,679,29243,1060,27077,2113,25551,619,24354,-213,22057,-5,19704,239,16949,1845,14791,3863,14507,3875,14461,3888,14416,3900,14370xem4693,26177nfc3809,26271,2925,25993,2160,25380m6928,34899nfc6573,35092,6200,35220,5820,35280m16478,3909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4f81bd [3204]" strokecolor="#4579b8 [3044]">
            <v:fill color2="#a7bfde [1620]" rotate="t" angle="180" focus="100%" type="gradient">
              <o:fill v:ext="view" type="gradientUnscaled"/>
            </v:fill>
            <v:shadow on="t" opacity="22937f" origin=",.5" offset="0,23000emu"/>
            <v:path arrowok="t" o:connecttype="custom" o:connectlocs="377681,911923;173831,884158;557548,1215770;468379,1229043;1326107,1361771;1272348,1301155;2319923,1210614;2298435,1277117;2746614,799644;3008246,1048239;3363796,534884;3247264,628108;3084217,189025;3090333,233058;2340123,137675;2399837,81518;1781851,164430;1810742,116007;1126684,180873;1231305,227833;332130,550038;313862,500605" o:connectangles="0,0,0,0,0,0,0,0,0,0,0,0,0,0,0,0,0,0,0,0,0,0"/>
          </v:shape>
        </w:pict>
      </w:r>
      <w:r>
        <w:rPr>
          <w:rFonts w:asciiTheme="majorHAnsi" w:hAnsiTheme="majorHAnsi"/>
          <w:noProof/>
          <w:sz w:val="28"/>
          <w:szCs w:val="28"/>
        </w:rPr>
        <w:pict w14:anchorId="323E4532">
          <v:shape id="_x0000_s1031" type="#_x0000_t202" style="position:absolute;margin-left:-3.75pt;margin-top:6.9pt;width:186.95pt;height:37.5pt;z-index:251761152;visibility:visible;mso-width-percent:400;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" fillcolor="#92d050" strokecolor="white [3212]">
            <v:textbox>
              <w:txbxContent>
                <w:p w14:paraId="5EF9233F" w14:textId="77777777" w:rsidR="00543F2E" w:rsidRPr="007562B8" w:rsidRDefault="00543F2E" w:rsidP="00543F2E">
                  <w:pPr>
                    <w:jc w:val="center"/>
                    <w:rPr>
                      <w:rFonts w:asciiTheme="majorHAnsi" w:hAnsiTheme="majorHAnsi"/>
                    </w:rPr>
                  </w:pPr>
                  <w:r w:rsidRPr="007562B8">
                    <w:rPr>
                      <w:rFonts w:asciiTheme="majorHAnsi" w:hAnsiTheme="majorHAnsi"/>
                    </w:rPr>
                    <w:t>You need to be able to spot effective structural devices.</w:t>
                  </w:r>
                </w:p>
              </w:txbxContent>
            </v:textbox>
          </v:shape>
        </w:pict>
      </w:r>
    </w:p>
    <w:p w14:paraId="2CA8E3D0" w14:textId="77777777" w:rsidR="00543F2E" w:rsidRPr="007562B8" w:rsidRDefault="00900A38" w:rsidP="00543F2E">
      <w:pPr>
        <w:rPr>
          <w:rFonts w:asciiTheme="majorHAnsi" w:hAnsiTheme="majorHAnsi"/>
          <w:sz w:val="28"/>
          <w:szCs w:val="28"/>
        </w:rPr>
      </w:pPr>
      <w:r>
        <w:rPr>
          <w:rFonts w:asciiTheme="majorHAnsi" w:hAnsiTheme="majorHAnsi"/>
          <w:noProof/>
          <w:sz w:val="28"/>
          <w:szCs w:val="28"/>
        </w:rPr>
        <w:pict w14:anchorId="19F14EEE">
          <v:shape id="_x0000_s1032" type="#_x0000_t202" style="position:absolute;margin-left:255.35pt;margin-top:4.05pt;width:198.3pt;height:67.5pt;z-index:2517662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" fillcolor="#92d050" strokecolor="white [3212]">
            <v:textbox>
              <w:txbxContent>
                <w:p w14:paraId="63097C31" w14:textId="6B8511C9" w:rsidR="00543F2E" w:rsidRPr="007562B8" w:rsidRDefault="00543F2E" w:rsidP="00543F2E">
                  <w:pPr>
                    <w:jc w:val="center"/>
                    <w:rPr>
                      <w:rFonts w:asciiTheme="majorHAnsi" w:hAnsiTheme="majorHAnsi"/>
                    </w:rPr>
                  </w:pPr>
                  <w:r w:rsidRPr="007562B8">
                    <w:rPr>
                      <w:rFonts w:asciiTheme="majorHAnsi" w:hAnsiTheme="majorHAnsi"/>
                    </w:rPr>
                    <w:t>Then select the key parts of structure you ha</w:t>
                  </w:r>
                  <w:r>
                    <w:rPr>
                      <w:rFonts w:asciiTheme="majorHAnsi" w:hAnsiTheme="majorHAnsi"/>
                    </w:rPr>
                    <w:t xml:space="preserve">ve spotted to use as evidence. </w:t>
                  </w:r>
                  <w:r w:rsidRPr="007562B8">
                    <w:rPr>
                      <w:rFonts w:asciiTheme="majorHAnsi" w:hAnsiTheme="majorHAnsi"/>
                    </w:rPr>
                    <w:t>This can sometimes be harder to do than with language.</w:t>
                  </w:r>
                </w:p>
              </w:txbxContent>
            </v:textbox>
          </v:shape>
        </w:pict>
      </w:r>
    </w:p>
    <w:p w14:paraId="6638725C" w14:textId="77777777" w:rsidR="00543F2E" w:rsidRPr="007562B8" w:rsidRDefault="00543F2E" w:rsidP="00543F2E">
      <w:pPr>
        <w:spacing w:line="276" w:lineRule="auto"/>
        <w:jc w:val="center"/>
        <w:rPr>
          <w:rFonts w:asciiTheme="majorHAnsi" w:hAnsiTheme="majorHAnsi"/>
          <w:sz w:val="28"/>
          <w:szCs w:val="28"/>
        </w:rPr>
      </w:pPr>
    </w:p>
    <w:p w14:paraId="1E881E6C" w14:textId="77777777" w:rsidR="00543F2E" w:rsidRPr="007562B8" w:rsidRDefault="00543F2E" w:rsidP="00543F2E">
      <w:pPr>
        <w:spacing w:line="276" w:lineRule="auto"/>
        <w:rPr>
          <w:rFonts w:asciiTheme="majorHAnsi" w:hAnsiTheme="majorHAnsi"/>
          <w:sz w:val="28"/>
          <w:szCs w:val="28"/>
        </w:rPr>
      </w:pPr>
    </w:p>
    <w:p w14:paraId="6703D765" w14:textId="77777777" w:rsidR="00543F2E" w:rsidRPr="007562B8" w:rsidRDefault="00900A38" w:rsidP="00543F2E">
      <w:pPr>
        <w:spacing w:line="276" w:lineRule="auto"/>
        <w:rPr>
          <w:rFonts w:asciiTheme="majorHAnsi" w:hAnsiTheme="majorHAnsi"/>
          <w:sz w:val="28"/>
          <w:szCs w:val="28"/>
        </w:rPr>
      </w:pPr>
      <w:r>
        <w:rPr>
          <w:rFonts w:asciiTheme="majorHAnsi" w:hAnsiTheme="majorHAnsi"/>
          <w:noProof/>
          <w:sz w:val="28"/>
          <w:szCs w:val="28"/>
        </w:rPr>
        <w:pict w14:anchorId="596DCA0A">
          <v:shape id="Straight Arrow Connector 295" o:spid="_x0000_s1055" type="#_x0000_t32" style="position:absolute;margin-left:84.75pt;margin-top:18.85pt;width:16.85pt;height:59.25pt;flip:x y;z-index:2517621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" strokecolor="#4f81bd [3204]" strokeweight="2pt">
            <v:stroke endarrow="open"/>
            <v:shadow on="t" opacity="24903f" origin=",.5" offset="0,20000emu"/>
          </v:shape>
        </w:pict>
      </w:r>
    </w:p>
    <w:p w14:paraId="196B2672" w14:textId="77777777" w:rsidR="00543F2E" w:rsidRPr="007562B8" w:rsidRDefault="00543F2E" w:rsidP="00543F2E">
      <w:pPr>
        <w:spacing w:line="276" w:lineRule="auto"/>
        <w:rPr>
          <w:rFonts w:asciiTheme="majorHAnsi" w:hAnsiTheme="majorHAnsi"/>
          <w:sz w:val="28"/>
          <w:szCs w:val="28"/>
        </w:rPr>
      </w:pPr>
    </w:p>
    <w:p w14:paraId="3EAE9458" w14:textId="77777777" w:rsidR="00543F2E" w:rsidRPr="007562B8" w:rsidRDefault="00900A38" w:rsidP="00543F2E">
      <w:pPr>
        <w:spacing w:line="276" w:lineRule="auto"/>
        <w:rPr>
          <w:rFonts w:asciiTheme="majorHAnsi" w:hAnsiTheme="majorHAnsi"/>
          <w:sz w:val="28"/>
          <w:szCs w:val="28"/>
        </w:rPr>
      </w:pPr>
      <w:r>
        <w:rPr>
          <w:rFonts w:asciiTheme="majorHAnsi" w:hAnsiTheme="majorHAnsi"/>
          <w:noProof/>
          <w:sz w:val="28"/>
          <w:szCs w:val="28"/>
        </w:rPr>
        <w:pict w14:anchorId="63ECC9B5">
          <v:shape id="Straight Arrow Connector 296" o:spid="_x0000_s1054" type="#_x0000_t32" style="position:absolute;margin-left:321.6pt;margin-top:15.45pt;width:27pt;height:36pt;flip:y;z-index:2517672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" strokecolor="#4f81bd [3204]" strokeweight="2pt">
            <v:stroke endarrow="open"/>
            <v:shadow on="t" opacity="24903f" origin=",.5" offset="0,20000emu"/>
          </v:shape>
        </w:pict>
      </w:r>
    </w:p>
    <w:p w14:paraId="4A7DBEE6" w14:textId="77777777" w:rsidR="00543F2E" w:rsidRPr="007562B8" w:rsidRDefault="00543F2E" w:rsidP="00543F2E">
      <w:pPr>
        <w:spacing w:line="276" w:lineRule="auto"/>
        <w:rPr>
          <w:rFonts w:asciiTheme="majorHAnsi" w:hAnsiTheme="majorHAnsi"/>
          <w:sz w:val="28"/>
          <w:szCs w:val="28"/>
        </w:rPr>
      </w:pPr>
      <w:r w:rsidRPr="007562B8">
        <w:rPr>
          <w:rFonts w:asciiTheme="majorHAnsi" w:hAnsiTheme="majorHAnsi"/>
          <w:sz w:val="28"/>
          <w:szCs w:val="28"/>
        </w:rPr>
        <w:t xml:space="preserve"> </w:t>
      </w:r>
    </w:p>
    <w:p w14:paraId="5511499B" w14:textId="77777777" w:rsidR="00543F2E" w:rsidRPr="007562B8" w:rsidRDefault="00900A38" w:rsidP="00543F2E">
      <w:pPr>
        <w:rPr>
          <w:rFonts w:asciiTheme="majorHAnsi" w:hAnsiTheme="majorHAnsi"/>
          <w:sz w:val="28"/>
          <w:szCs w:val="28"/>
        </w:rPr>
      </w:pPr>
      <w:r>
        <w:rPr>
          <w:rFonts w:asciiTheme="majorHAnsi" w:hAnsiTheme="majorHAnsi"/>
          <w:noProof/>
          <w:sz w:val="28"/>
          <w:szCs w:val="28"/>
        </w:rPr>
        <w:pict w14:anchorId="0E030A0F">
          <v:shape id="Cloud 297" o:spid="_x0000_s1053" style="position:absolute;margin-left:13.5pt;margin-top:6.3pt;width:356.25pt;height:160.5pt;z-index:251756032;visibility:visible;mso-width-relative:margin;mso-height-relative:margin;v-text-anchor:middle" coordsize="43200,4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" path="m3900,14370c3629,11657,4261,8921,5623,6907,7775,3726,11264,3017,14005,5202,15678,909,19914,22,22456,3432,23097,1683,24328,474,25749,200,27313,-102,28875,770,29833,2481,31215,267,33501,-460,35463,690,36958,1566,38030,3400,38318,5576,40046,6218,41422,7998,41982,10318,42389,12002,42331,13831,41818,15460,43079,17694,43520,20590,43016,23322,42346,26954,40128,29674,37404,30204,37391,32471,36658,34621,35395,36101,33476,38350,30704,38639,28555,36815,27860,39948,25999,42343,23667,43106,20919,44005,18051,42473,16480,39266,12772,42310,7956,40599,5804,35472,3690,35809,1705,34024,1110,31250,679,29243,1060,27077,2113,25551,619,24354,-213,22057,-5,19704,239,16949,1845,14791,3863,14507,3875,14461,3888,14416,3900,14370xem4693,26177nfc3809,26271,2925,25993,2160,25380m6928,34899nfc6573,35092,6200,35220,5820,35280m16478,3909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4f81bd [3204]" strokecolor="#4579b8 [3044]">
            <v:fill color2="#a7bfde [1620]" rotate="t" angle="180" focus="100%" type="gradient">
              <o:fill v:ext="view" type="gradientUnscaled"/>
            </v:fill>
            <v:shadow on="t" opacity="22937f" origin=",.5" offset="0,23000emu"/>
            <v:path arrowok="t" o:connecttype="custom" o:connectlocs="491502,1235136;226219,1197531;725576,1646675;609534,1664653;1725756,1844424;1655796,1762323;3019078,1639692;2991115,1729766;3574361,1083062;3914841,1419767;4377542,724464;4225892,850728;4013707,256021;4021667,315661;3045365,186471;3123076,110411;2318847,222709;2356445,157123;1466233,244979;1602383,308584;432224,744989;408451,678034" o:connectangles="0,0,0,0,0,0,0,0,0,0,0,0,0,0,0,0,0,0,0,0,0,0"/>
          </v:shape>
        </w:pict>
      </w:r>
    </w:p>
    <w:p w14:paraId="1341A72A" w14:textId="77777777" w:rsidR="00543F2E" w:rsidRPr="007562B8" w:rsidRDefault="00543F2E" w:rsidP="00543F2E">
      <w:pPr>
        <w:spacing w:line="276" w:lineRule="auto"/>
        <w:rPr>
          <w:rFonts w:asciiTheme="majorHAnsi" w:hAnsiTheme="majorHAnsi"/>
          <w:sz w:val="28"/>
          <w:szCs w:val="28"/>
        </w:rPr>
      </w:pPr>
    </w:p>
    <w:p w14:paraId="58B6A04B" w14:textId="77777777" w:rsidR="00543F2E" w:rsidRPr="007562B8" w:rsidRDefault="00900A38" w:rsidP="00543F2E">
      <w:pPr>
        <w:spacing w:line="276" w:lineRule="auto"/>
        <w:rPr>
          <w:rFonts w:asciiTheme="majorHAnsi" w:hAnsiTheme="majorHAnsi"/>
          <w:sz w:val="28"/>
          <w:szCs w:val="28"/>
        </w:rPr>
      </w:pPr>
      <w:r>
        <w:rPr>
          <w:rFonts w:asciiTheme="majorHAnsi" w:hAnsiTheme="majorHAnsi"/>
          <w:noProof/>
          <w:sz w:val="28"/>
          <w:szCs w:val="28"/>
        </w:rPr>
        <w:pict w14:anchorId="25A5AB1B">
          <v:shape id="_x0000_s1033" type="#_x0000_t202" style="position:absolute;margin-left:58.45pt;margin-top:1.8pt;width:282.75pt;height:76.5pt;z-index:2517570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" fillcolor="yellow" strokecolor="white [3212]">
            <v:textbox>
              <w:txbxContent>
                <w:p w14:paraId="3A23D2B4" w14:textId="77777777" w:rsidR="00543F2E" w:rsidRPr="007562B8" w:rsidRDefault="00543F2E" w:rsidP="00543F2E">
                  <w:pPr>
                    <w:widowControl w:val="0"/>
                    <w:autoSpaceDE w:val="0"/>
                    <w:autoSpaceDN w:val="0"/>
                    <w:adjustRightInd w:val="0"/>
                    <w:jc w:val="center"/>
                    <w:rPr>
                      <w:rFonts w:ascii="Calibri" w:eastAsiaTheme="minorHAnsi" w:hAnsi="Calibri" w:cs="Calibri"/>
                      <w:b/>
                      <w:sz w:val="28"/>
                      <w:szCs w:val="30"/>
                    </w:rPr>
                  </w:pPr>
                  <w:r w:rsidRPr="007562B8">
                    <w:rPr>
                      <w:rFonts w:ascii="Calibri" w:eastAsiaTheme="minorHAnsi" w:hAnsi="Calibri" w:cs="Calibri"/>
                      <w:b/>
                      <w:sz w:val="28"/>
                      <w:szCs w:val="30"/>
                    </w:rPr>
                    <w:t>Explain, comment on and analyse how writers use structure to achieve effects and influence readers, using relevant subject terminology to support their views.</w:t>
                  </w:r>
                </w:p>
                <w:p w14:paraId="0B57216E" w14:textId="77777777" w:rsidR="00543F2E" w:rsidRDefault="00543F2E" w:rsidP="00543F2E">
                  <w:pPr>
                    <w:spacing w:line="276" w:lineRule="auto"/>
                    <w:rPr>
                      <w:rFonts w:asciiTheme="majorHAnsi" w:hAnsiTheme="majorHAnsi"/>
                    </w:rPr>
                  </w:pPr>
                </w:p>
                <w:p w14:paraId="28AA2ADD" w14:textId="77777777" w:rsidR="00543F2E" w:rsidRDefault="00543F2E" w:rsidP="00543F2E"/>
              </w:txbxContent>
            </v:textbox>
          </v:shape>
        </w:pict>
      </w:r>
    </w:p>
    <w:p w14:paraId="71303343" w14:textId="77777777" w:rsidR="00543F2E" w:rsidRPr="007562B8" w:rsidRDefault="00543F2E" w:rsidP="00543F2E">
      <w:pPr>
        <w:spacing w:line="276" w:lineRule="auto"/>
        <w:rPr>
          <w:rFonts w:asciiTheme="majorHAnsi" w:hAnsiTheme="majorHAnsi"/>
          <w:sz w:val="28"/>
          <w:szCs w:val="28"/>
        </w:rPr>
      </w:pPr>
    </w:p>
    <w:p w14:paraId="612B7F42" w14:textId="77777777" w:rsidR="00543F2E" w:rsidRPr="007562B8" w:rsidRDefault="00543F2E" w:rsidP="00543F2E">
      <w:pPr>
        <w:spacing w:line="276" w:lineRule="auto"/>
        <w:rPr>
          <w:rFonts w:asciiTheme="majorHAnsi" w:hAnsiTheme="majorHAnsi"/>
          <w:sz w:val="28"/>
          <w:szCs w:val="28"/>
        </w:rPr>
      </w:pPr>
      <w:r w:rsidRPr="007562B8">
        <w:rPr>
          <w:rFonts w:asciiTheme="majorHAnsi" w:hAnsiTheme="majorHAnsi"/>
          <w:sz w:val="28"/>
          <w:szCs w:val="28"/>
        </w:rPr>
        <w:t xml:space="preserve"> </w:t>
      </w:r>
    </w:p>
    <w:p w14:paraId="5CBDF2CC" w14:textId="77777777" w:rsidR="00543F2E" w:rsidRPr="007562B8" w:rsidRDefault="00543F2E" w:rsidP="00543F2E">
      <w:pPr>
        <w:rPr>
          <w:rFonts w:asciiTheme="majorHAnsi" w:hAnsiTheme="majorHAnsi"/>
          <w:sz w:val="28"/>
          <w:szCs w:val="28"/>
        </w:rPr>
      </w:pPr>
    </w:p>
    <w:p w14:paraId="7E18648E" w14:textId="77777777" w:rsidR="00543F2E" w:rsidRPr="007562B8" w:rsidRDefault="00543F2E" w:rsidP="00543F2E">
      <w:pPr>
        <w:rPr>
          <w:rFonts w:asciiTheme="majorHAnsi" w:hAnsiTheme="majorHAnsi"/>
          <w:sz w:val="28"/>
          <w:szCs w:val="28"/>
        </w:rPr>
      </w:pPr>
    </w:p>
    <w:p w14:paraId="08D6A3BC" w14:textId="77777777" w:rsidR="00543F2E" w:rsidRPr="007562B8" w:rsidRDefault="00543F2E" w:rsidP="00543F2E">
      <w:pPr>
        <w:rPr>
          <w:rFonts w:asciiTheme="majorHAnsi" w:hAnsiTheme="majorHAnsi"/>
          <w:sz w:val="28"/>
          <w:szCs w:val="28"/>
        </w:rPr>
      </w:pPr>
    </w:p>
    <w:p w14:paraId="2D54186C" w14:textId="77777777" w:rsidR="00543F2E" w:rsidRPr="007562B8" w:rsidRDefault="00900A38" w:rsidP="00543F2E">
      <w:pPr>
        <w:rPr>
          <w:rFonts w:asciiTheme="majorHAnsi" w:hAnsiTheme="majorHAnsi"/>
          <w:sz w:val="28"/>
          <w:szCs w:val="28"/>
        </w:rPr>
      </w:pPr>
      <w:r>
        <w:rPr>
          <w:rFonts w:asciiTheme="majorHAnsi" w:hAnsiTheme="majorHAnsi"/>
          <w:noProof/>
          <w:sz w:val="28"/>
          <w:szCs w:val="28"/>
        </w:rPr>
        <w:pict w14:anchorId="5FA1F37D">
          <v:shape id="Straight Arrow Connector 299" o:spid="_x0000_s1052" type="#_x0000_t32" style="position:absolute;margin-left:294pt;margin-top:10.8pt;width:14.25pt;height:38.25pt;z-index:2517642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" strokecolor="#4f81bd [3204]" strokeweight="2pt">
            <v:stroke endarrow="open"/>
            <v:shadow on="t" opacity="24903f" origin=",.5" offset="0,20000emu"/>
          </v:shape>
        </w:pict>
      </w:r>
    </w:p>
    <w:p w14:paraId="0E39B8C2" w14:textId="77777777" w:rsidR="00543F2E" w:rsidRPr="007562B8" w:rsidRDefault="00900A38" w:rsidP="00543F2E">
      <w:pPr>
        <w:rPr>
          <w:rFonts w:asciiTheme="majorHAnsi" w:hAnsiTheme="majorHAnsi"/>
          <w:sz w:val="28"/>
          <w:szCs w:val="28"/>
        </w:rPr>
      </w:pPr>
      <w:r>
        <w:rPr>
          <w:rFonts w:asciiTheme="majorHAnsi" w:hAnsiTheme="majorHAnsi"/>
          <w:noProof/>
          <w:sz w:val="28"/>
          <w:szCs w:val="28"/>
        </w:rPr>
        <w:pict w14:anchorId="6306E397">
          <v:shape id="Straight Arrow Connector 300" o:spid="_x0000_s1051" type="#_x0000_t32" style="position:absolute;margin-left:75.65pt;margin-top:5.7pt;width:28.2pt;height:41.25pt;flip:x;z-index:2517632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" strokecolor="#4f81bd [3204]" strokeweight="2pt">
            <v:stroke endarrow="open"/>
            <v:shadow on="t" opacity="24903f" origin=",.5" offset="0,20000emu"/>
          </v:shape>
        </w:pict>
      </w:r>
    </w:p>
    <w:p w14:paraId="5771B5EE" w14:textId="77777777" w:rsidR="00543F2E" w:rsidRPr="007562B8" w:rsidRDefault="00900A38" w:rsidP="00543F2E">
      <w:pPr>
        <w:rPr>
          <w:rFonts w:asciiTheme="majorHAnsi" w:hAnsiTheme="majorHAnsi"/>
          <w:sz w:val="28"/>
          <w:szCs w:val="28"/>
        </w:rPr>
      </w:pPr>
      <w:r>
        <w:rPr>
          <w:rFonts w:asciiTheme="majorHAnsi" w:hAnsiTheme="majorHAnsi"/>
          <w:noProof/>
          <w:sz w:val="28"/>
          <w:szCs w:val="28"/>
        </w:rPr>
        <w:pict w14:anchorId="1A560840">
          <v:shape id="Cloud 302" o:spid="_x0000_s1050" style="position:absolute;margin-left:261pt;margin-top:14.5pt;width:240pt;height:126pt;z-index:251758080;visibility:visible;mso-width-relative:margin;mso-height-relative:margin;v-text-anchor:middle" coordsize="43200,4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" path="m3900,14370c3629,11657,4261,8921,5623,6907,7775,3726,11264,3017,14005,5202,15678,909,19914,22,22456,3432,23097,1683,24328,474,25749,200,27313,-102,28875,770,29833,2481,31215,267,33501,-460,35463,690,36958,1566,38030,3400,38318,5576,40046,6218,41422,7998,41982,10318,42389,12002,42331,13831,41818,15460,43079,17694,43520,20590,43016,23322,42346,26954,40128,29674,37404,30204,37391,32471,36658,34621,35395,36101,33476,38350,30704,38639,28555,36815,27860,39948,25999,42343,23667,43106,20919,44005,18051,42473,16480,39266,12772,42310,7956,40599,5804,35472,3690,35809,1705,34024,1110,31250,679,29243,1060,27077,2113,25551,619,24354,-213,22057,-5,19704,239,16949,1845,14791,3863,14507,3875,14461,3888,14416,3900,14370xem4693,26177nfc3809,26271,2925,25993,2160,25380m6928,34899nfc6573,35092,6200,35220,5820,35280m16478,3909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4f81bd [3204]" strokecolor="#4579b8 [3044]">
            <v:fill color2="#a7bfde [1620]" rotate="t" angle="180" focus="100%" type="gradient">
              <o:fill v:ext="view" type="gradientUnscaled"/>
            </v:fill>
            <v:shadow on="t" opacity="22937f" origin=",.5" offset="0,23000emu"/>
            <v:path arrowok="t" o:connecttype="custom" o:connectlocs="331117,969640;152400,940117;488809,1292717;410633,1306830;1162614,1447959;1115483,1383506;2033905,1287235;2015067,1357948;2407991,850254;2637367,1114584;2949081,568738;2846917,667861;2703971,200988;2709333,247809;2051614,146389;2103967,86678;1562171,174837;1587500,123349;987778,192320;1079500,242252;291183,584851;275167,532289" o:connectangles="0,0,0,0,0,0,0,0,0,0,0,0,0,0,0,0,0,0,0,0,0,0"/>
          </v:shape>
        </w:pict>
      </w:r>
    </w:p>
    <w:p w14:paraId="405D41EE" w14:textId="77777777" w:rsidR="00543F2E" w:rsidRPr="007562B8" w:rsidRDefault="00900A38" w:rsidP="00543F2E">
      <w:pPr>
        <w:rPr>
          <w:rFonts w:asciiTheme="majorHAnsi" w:hAnsiTheme="majorHAnsi"/>
          <w:sz w:val="28"/>
          <w:szCs w:val="28"/>
        </w:rPr>
      </w:pPr>
      <w:r>
        <w:rPr>
          <w:rFonts w:asciiTheme="majorHAnsi" w:hAnsiTheme="majorHAnsi"/>
          <w:noProof/>
          <w:sz w:val="28"/>
          <w:szCs w:val="28"/>
        </w:rPr>
        <w:pict w14:anchorId="71874468">
          <v:shape id="Cloud 301" o:spid="_x0000_s1049" style="position:absolute;margin-left:-45pt;margin-top:14.65pt;width:4in;height:162pt;z-index:251755008;visibility:visible;mso-width-relative:margin;mso-height-relative:margin;v-text-anchor:middle" coordsize="43200,4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" path="m3900,14370c3629,11657,4261,8921,5623,6907,7775,3726,11264,3017,14005,5202,15678,909,19914,22,22456,3432,23097,1683,24328,474,25749,200,27313,-102,28875,770,29833,2481,31215,267,33501,-460,35463,690,36958,1566,38030,3400,38318,5576,40046,6218,41422,7998,41982,10318,42389,12002,42331,13831,41818,15460,43079,17694,43520,20590,43016,23322,42346,26954,40128,29674,37404,30204,37391,32471,36658,34621,35395,36101,33476,38350,30704,38639,28555,36815,27860,39948,25999,42343,23667,43106,20919,44005,18051,42473,16480,39266,12772,42310,7956,40599,5804,35472,3690,35809,1705,34024,1110,31250,679,29243,1060,27077,2113,25551,619,24354,-213,22057,-5,19704,239,16949,1845,14791,3863,14507,3875,14461,3888,14416,3900,14370xem4693,26177nfc3809,26271,2925,25993,2160,25380m6928,34899nfc6573,35092,6200,35220,5820,35280m16478,3909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4f81bd [3204]" strokecolor="#4579b8 [3044]">
            <v:fill color2="#a7bfde [1620]" rotate="t" angle="180" focus="100%" type="gradient">
              <o:fill v:ext="view" type="gradientUnscaled"/>
            </v:fill>
            <v:shadow on="t" opacity="22937f" origin=",.5" offset="0,23000emu"/>
            <v:path arrowok="t" o:connecttype="custom" o:connectlocs="397341,1246680;182880,1208723;586571,1662065;492760,1680210;1395137,1861661;1338580,1778794;2440686,1655016;2418080,1745933;2889589,1093184;3164840,1433036;3538897,731234;3416300,858679;3244765,258413;3251200,318611;2461937,188214;2524760,111443;1874605,224790;1905000,158591;1185333,247269;1295400,311468;349419,751951;330200,684371" o:connectangles="0,0,0,0,0,0,0,0,0,0,0,0,0,0,0,0,0,0,0,0,0,0"/>
          </v:shape>
        </w:pict>
      </w:r>
    </w:p>
    <w:p w14:paraId="54B71277" w14:textId="77777777" w:rsidR="00543F2E" w:rsidRPr="007562B8" w:rsidRDefault="00543F2E" w:rsidP="00543F2E">
      <w:pPr>
        <w:rPr>
          <w:rFonts w:asciiTheme="majorHAnsi" w:hAnsiTheme="majorHAnsi"/>
          <w:sz w:val="28"/>
          <w:szCs w:val="28"/>
        </w:rPr>
      </w:pPr>
    </w:p>
    <w:p w14:paraId="0E4C3241" w14:textId="77777777" w:rsidR="00543F2E" w:rsidRPr="007562B8" w:rsidRDefault="00900A38" w:rsidP="00543F2E">
      <w:pPr>
        <w:rPr>
          <w:rFonts w:asciiTheme="majorHAnsi" w:hAnsiTheme="majorHAnsi"/>
          <w:sz w:val="28"/>
          <w:szCs w:val="28"/>
        </w:rPr>
      </w:pPr>
      <w:r>
        <w:rPr>
          <w:rFonts w:asciiTheme="majorHAnsi" w:hAnsiTheme="majorHAnsi"/>
          <w:noProof/>
          <w:sz w:val="28"/>
          <w:szCs w:val="28"/>
        </w:rPr>
        <w:pict w14:anchorId="6D583CB8">
          <v:shape id="_x0000_s1034" type="#_x0000_t202" style="position:absolute;margin-left:286.5pt;margin-top:4.85pt;width:196.5pt;height:39pt;z-index:2517683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" fillcolor="#92d050" strokecolor="white [3212]">
            <v:textbox>
              <w:txbxContent>
                <w:p w14:paraId="3209711C" w14:textId="77777777" w:rsidR="00543F2E" w:rsidRPr="007562B8" w:rsidRDefault="00543F2E" w:rsidP="00543F2E">
                  <w:pPr>
                    <w:jc w:val="center"/>
                    <w:rPr>
                      <w:rFonts w:asciiTheme="majorHAnsi" w:hAnsiTheme="majorHAnsi"/>
                    </w:rPr>
                  </w:pPr>
                  <w:r w:rsidRPr="007562B8">
                    <w:rPr>
                      <w:rFonts w:asciiTheme="majorHAnsi" w:hAnsiTheme="majorHAnsi"/>
                    </w:rPr>
                    <w:t>You need to try and use the relevant terminology in your response.</w:t>
                  </w:r>
                </w:p>
              </w:txbxContent>
            </v:textbox>
          </v:shape>
        </w:pict>
      </w:r>
    </w:p>
    <w:p w14:paraId="1C30A4FB" w14:textId="77777777" w:rsidR="00543F2E" w:rsidRPr="007562B8" w:rsidRDefault="00900A38" w:rsidP="00543F2E">
      <w:pPr>
        <w:rPr>
          <w:rFonts w:asciiTheme="majorHAnsi" w:hAnsiTheme="majorHAnsi"/>
          <w:sz w:val="28"/>
          <w:szCs w:val="28"/>
        </w:rPr>
      </w:pPr>
      <w:r>
        <w:rPr>
          <w:rFonts w:asciiTheme="majorHAnsi" w:hAnsiTheme="majorHAnsi"/>
          <w:noProof/>
          <w:sz w:val="28"/>
          <w:szCs w:val="28"/>
        </w:rPr>
        <w:pict w14:anchorId="6D1E5142">
          <v:shape id="_x0000_s1035" type="#_x0000_t202" style="position:absolute;margin-left:-9.75pt;margin-top:6.5pt;width:230.25pt;height:66pt;z-index:2517591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" fillcolor="#92d050" strokecolor="white [3212]">
            <v:textbox>
              <w:txbxContent>
                <w:p w14:paraId="05F1FB64" w14:textId="77777777" w:rsidR="00543F2E" w:rsidRPr="007562B8" w:rsidRDefault="00543F2E" w:rsidP="00543F2E">
                  <w:pPr>
                    <w:jc w:val="center"/>
                    <w:rPr>
                      <w:rFonts w:asciiTheme="majorHAnsi" w:hAnsiTheme="majorHAnsi"/>
                    </w:rPr>
                  </w:pPr>
                  <w:r w:rsidRPr="007562B8">
                    <w:rPr>
                      <w:rFonts w:asciiTheme="majorHAnsi" w:hAnsiTheme="majorHAnsi"/>
                    </w:rPr>
                    <w:t>Explain and analyse what effect the writer wants to have on their reader (you) through the structural devices they use?</w:t>
                  </w:r>
                  <w:r>
                    <w:rPr>
                      <w:rFonts w:asciiTheme="majorHAnsi" w:hAnsiTheme="majorHAnsi"/>
                    </w:rPr>
                    <w:t xml:space="preserve"> </w:t>
                  </w:r>
                  <w:r w:rsidRPr="007562B8">
                    <w:rPr>
                      <w:rFonts w:asciiTheme="majorHAnsi" w:hAnsiTheme="majorHAnsi"/>
                    </w:rPr>
                    <w:t>What do they want you to think, feel, imagine?</w:t>
                  </w:r>
                </w:p>
              </w:txbxContent>
            </v:textbox>
          </v:shape>
        </w:pict>
      </w:r>
    </w:p>
    <w:p w14:paraId="113601F6" w14:textId="77777777" w:rsidR="00543F2E" w:rsidRPr="007562B8" w:rsidRDefault="00543F2E" w:rsidP="00543F2E">
      <w:pPr>
        <w:rPr>
          <w:rFonts w:asciiTheme="majorHAnsi" w:hAnsiTheme="majorHAnsi"/>
          <w:sz w:val="28"/>
          <w:szCs w:val="28"/>
        </w:rPr>
      </w:pPr>
    </w:p>
    <w:p w14:paraId="5FF5E680" w14:textId="77777777" w:rsidR="00543F2E" w:rsidRPr="007562B8" w:rsidRDefault="00543F2E" w:rsidP="00543F2E">
      <w:pPr>
        <w:rPr>
          <w:rFonts w:asciiTheme="majorHAnsi" w:hAnsiTheme="majorHAnsi"/>
          <w:sz w:val="28"/>
          <w:szCs w:val="28"/>
        </w:rPr>
      </w:pPr>
    </w:p>
    <w:p w14:paraId="779895D0" w14:textId="77777777" w:rsidR="00543F2E" w:rsidRPr="007562B8" w:rsidRDefault="00543F2E" w:rsidP="00543F2E">
      <w:pPr>
        <w:rPr>
          <w:rFonts w:asciiTheme="majorHAnsi" w:hAnsiTheme="majorHAnsi"/>
          <w:sz w:val="28"/>
          <w:szCs w:val="28"/>
        </w:rPr>
      </w:pPr>
    </w:p>
    <w:p w14:paraId="33B83A2F" w14:textId="77777777" w:rsidR="00543F2E" w:rsidRPr="007562B8" w:rsidRDefault="00543F2E" w:rsidP="00543F2E">
      <w:pPr>
        <w:rPr>
          <w:rFonts w:asciiTheme="majorHAnsi" w:hAnsiTheme="majorHAnsi"/>
          <w:sz w:val="28"/>
          <w:szCs w:val="28"/>
        </w:rPr>
      </w:pPr>
    </w:p>
    <w:p w14:paraId="3D9CED06" w14:textId="77777777" w:rsidR="00543F2E" w:rsidRPr="007562B8" w:rsidRDefault="00543F2E" w:rsidP="00543F2E">
      <w:pPr>
        <w:rPr>
          <w:rFonts w:asciiTheme="majorHAnsi" w:hAnsiTheme="majorHAnsi"/>
          <w:sz w:val="28"/>
          <w:szCs w:val="28"/>
        </w:rPr>
      </w:pPr>
    </w:p>
    <w:p w14:paraId="483DD1C0" w14:textId="77777777" w:rsidR="00543F2E" w:rsidRPr="007562B8" w:rsidRDefault="00543F2E" w:rsidP="00543F2E">
      <w:pPr>
        <w:rPr>
          <w:rFonts w:asciiTheme="majorHAnsi" w:hAnsiTheme="majorHAnsi"/>
          <w:sz w:val="28"/>
          <w:szCs w:val="28"/>
        </w:rPr>
      </w:pPr>
    </w:p>
    <w:p w14:paraId="06A49309" w14:textId="77777777" w:rsidR="00543F2E" w:rsidRPr="007562B8" w:rsidRDefault="00543F2E" w:rsidP="00543F2E">
      <w:pPr>
        <w:rPr>
          <w:rFonts w:asciiTheme="majorHAnsi" w:hAnsiTheme="majorHAnsi"/>
          <w:sz w:val="28"/>
          <w:szCs w:val="28"/>
        </w:rPr>
      </w:pPr>
    </w:p>
    <w:p w14:paraId="72A98367" w14:textId="77777777" w:rsidR="00755280" w:rsidRPr="00543F2E" w:rsidRDefault="0091464C" w:rsidP="00543F2E">
      <w:pPr>
        <w:spacing w:line="276" w:lineRule="auto"/>
        <w:rPr>
          <w:rFonts w:asciiTheme="majorHAnsi" w:hAnsiTheme="majorHAnsi"/>
        </w:rPr>
      </w:pPr>
      <w:r w:rsidRPr="00543F2E">
        <w:rPr>
          <w:rFonts w:asciiTheme="majorHAnsi" w:hAnsiTheme="majorHAnsi"/>
        </w:rPr>
        <w:t xml:space="preserve">These therapies will focus on allowing you to </w:t>
      </w:r>
      <w:r w:rsidR="00D43D30">
        <w:rPr>
          <w:rFonts w:asciiTheme="majorHAnsi" w:hAnsiTheme="majorHAnsi"/>
        </w:rPr>
        <w:t>practis</w:t>
      </w:r>
      <w:r w:rsidR="008C0A7F">
        <w:rPr>
          <w:rFonts w:asciiTheme="majorHAnsi" w:hAnsiTheme="majorHAnsi"/>
        </w:rPr>
        <w:t xml:space="preserve">e </w:t>
      </w:r>
      <w:r w:rsidR="00115AEB" w:rsidRPr="00543F2E">
        <w:rPr>
          <w:rFonts w:asciiTheme="majorHAnsi" w:hAnsiTheme="majorHAnsi"/>
        </w:rPr>
        <w:t xml:space="preserve">some of </w:t>
      </w:r>
      <w:r w:rsidRPr="00543F2E">
        <w:rPr>
          <w:rFonts w:asciiTheme="majorHAnsi" w:hAnsiTheme="majorHAnsi"/>
        </w:rPr>
        <w:t>the skill</w:t>
      </w:r>
      <w:r w:rsidR="00351123" w:rsidRPr="00543F2E">
        <w:rPr>
          <w:rFonts w:asciiTheme="majorHAnsi" w:hAnsiTheme="majorHAnsi"/>
        </w:rPr>
        <w:t>s needed to be successful in AO2</w:t>
      </w:r>
      <w:r w:rsidR="00755280" w:rsidRPr="00543F2E">
        <w:rPr>
          <w:rFonts w:asciiTheme="majorHAnsi" w:hAnsiTheme="majorHAnsi"/>
        </w:rPr>
        <w:t xml:space="preserve"> </w:t>
      </w:r>
      <w:r w:rsidR="008C0A7F">
        <w:rPr>
          <w:rFonts w:asciiTheme="majorHAnsi" w:hAnsiTheme="majorHAnsi"/>
        </w:rPr>
        <w:t>b</w:t>
      </w:r>
      <w:r w:rsidR="00755280" w:rsidRPr="00543F2E">
        <w:rPr>
          <w:rFonts w:asciiTheme="majorHAnsi" w:hAnsiTheme="majorHAnsi"/>
        </w:rPr>
        <w:t>roken down into Language and Structure.</w:t>
      </w:r>
    </w:p>
    <w:p w14:paraId="6C22FD07" w14:textId="77777777" w:rsidR="0002782B" w:rsidRPr="00543F2E" w:rsidRDefault="00900A38" w:rsidP="00543F2E">
      <w:pPr>
        <w:spacing w:line="276" w:lineRule="auto"/>
        <w:rPr>
          <w:rFonts w:asciiTheme="majorHAnsi" w:hAnsiTheme="majorHAnsi"/>
        </w:rPr>
      </w:pPr>
      <w:r>
        <w:rPr>
          <w:rFonts w:asciiTheme="majorHAnsi" w:hAnsiTheme="majorHAnsi"/>
          <w:noProof/>
        </w:rPr>
        <w:lastRenderedPageBreak/>
        <w:pict w14:anchorId="3F2038E7">
          <v:shape id="Text Box 14" o:spid="_x0000_s1036" type="#_x0000_t202" style="position:absolute;margin-left:0;margin-top:51.55pt;width:459pt;height:27pt;z-index:251668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" fillcolor="white [3201]" strokecolor="#c0504d [3205]" strokeweight="2pt">
            <v:textbox>
              <w:txbxContent>
                <w:p w14:paraId="26089BF1" w14:textId="77777777" w:rsidR="00B14036" w:rsidRPr="00FA10D7" w:rsidRDefault="00B14036" w:rsidP="00FA10D7">
                  <w:pPr>
                    <w:jc w:val="center"/>
                    <w:rPr>
                      <w:b/>
                      <w:sz w:val="36"/>
                      <w:szCs w:val="36"/>
                    </w:rPr>
                  </w:pPr>
                  <w:r>
                    <w:rPr>
                      <w:b/>
                      <w:sz w:val="36"/>
                      <w:szCs w:val="36"/>
                    </w:rPr>
                    <w:t>HYPERBOLE  AND OXYMORONS</w:t>
                  </w:r>
                </w:p>
              </w:txbxContent>
            </v:textbox>
            <w10:wrap type="square"/>
          </v:shape>
        </w:pict>
      </w:r>
      <w:r>
        <w:rPr>
          <w:rFonts w:asciiTheme="majorHAnsi" w:hAnsiTheme="majorHAnsi"/>
          <w:noProof/>
        </w:rPr>
        <w:pict w14:anchorId="5233CD5C">
          <v:shape id="Text Box 11" o:spid="_x0000_s1037" type="#_x0000_t202" style="position:absolute;margin-left:0;margin-top:11.6pt;width:459pt;height:27pt;z-index:2516648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" fillcolor="#dfa7a6 [1621]" strokecolor="#bc4542 [3045]">
            <v:fill color2="#f5e4e4 [501]" rotate="t" angle="180" colors="0 #ffa2a1;22938f #ffbebd;1 #ffe5e5" focus="100%" type="gradient"/>
            <v:shadow on="t" opacity="24903f" origin=",.5" offset="0,20000emu"/>
            <v:textbox>
              <w:txbxContent>
                <w:p w14:paraId="19E05D1C" w14:textId="77777777" w:rsidR="00B14036" w:rsidRPr="00755280" w:rsidRDefault="00B14036" w:rsidP="00755280">
                  <w:pPr>
                    <w:jc w:val="center"/>
                    <w:rPr>
                      <w:b/>
                    </w:rPr>
                  </w:pPr>
                  <w:r>
                    <w:rPr>
                      <w:b/>
                    </w:rPr>
                    <w:t>LANGUAGE</w:t>
                  </w:r>
                </w:p>
              </w:txbxContent>
            </v:textbox>
            <w10:wrap type="square"/>
          </v:shape>
        </w:pict>
      </w:r>
    </w:p>
    <w:p w14:paraId="1551E411" w14:textId="77777777" w:rsidR="00A62D14" w:rsidRPr="00543F2E" w:rsidRDefault="0002782B" w:rsidP="00543F2E">
      <w:pPr>
        <w:pStyle w:val="ListParagraph"/>
        <w:widowControl w:val="0"/>
        <w:autoSpaceDE w:val="0"/>
        <w:autoSpaceDN w:val="0"/>
        <w:adjustRightInd w:val="0"/>
        <w:spacing w:line="276" w:lineRule="auto"/>
        <w:ind w:left="0"/>
        <w:rPr>
          <w:rFonts w:asciiTheme="majorHAnsi" w:hAnsiTheme="majorHAnsi"/>
        </w:rPr>
      </w:pPr>
      <w:r w:rsidRPr="00543F2E">
        <w:rPr>
          <w:rFonts w:asciiTheme="majorHAnsi" w:hAnsiTheme="majorHAnsi"/>
        </w:rPr>
        <w:t>A</w:t>
      </w:r>
      <w:r w:rsidR="00A62D14" w:rsidRPr="00543F2E">
        <w:rPr>
          <w:rFonts w:asciiTheme="majorHAnsi" w:hAnsiTheme="majorHAnsi"/>
        </w:rPr>
        <w:t>n</w:t>
      </w:r>
      <w:r w:rsidRPr="00543F2E">
        <w:rPr>
          <w:rFonts w:asciiTheme="majorHAnsi" w:hAnsiTheme="majorHAnsi"/>
        </w:rPr>
        <w:t xml:space="preserve"> oxymoron is a phrase or sentence where contradicting terms or words appear together.  </w:t>
      </w:r>
      <w:r w:rsidR="00A62D14" w:rsidRPr="00543F2E">
        <w:rPr>
          <w:rFonts w:asciiTheme="majorHAnsi" w:hAnsiTheme="majorHAnsi"/>
        </w:rPr>
        <w:t>For example:</w:t>
      </w:r>
    </w:p>
    <w:p w14:paraId="01A710A9" w14:textId="77777777" w:rsidR="00A62D14" w:rsidRPr="00543F2E" w:rsidRDefault="00900A38" w:rsidP="00543F2E">
      <w:pPr>
        <w:pStyle w:val="ListParagraph"/>
        <w:widowControl w:val="0"/>
        <w:autoSpaceDE w:val="0"/>
        <w:autoSpaceDN w:val="0"/>
        <w:adjustRightInd w:val="0"/>
        <w:spacing w:line="276" w:lineRule="auto"/>
        <w:rPr>
          <w:rFonts w:asciiTheme="majorHAnsi" w:hAnsiTheme="majorHAnsi"/>
        </w:rPr>
      </w:pPr>
      <w:r>
        <w:rPr>
          <w:rFonts w:asciiTheme="majorHAnsi" w:hAnsiTheme="majorHAnsi"/>
          <w:noProof/>
        </w:rPr>
        <w:pict w14:anchorId="285A1B4A">
          <v:shape id="Text Box 22" o:spid="_x0000_s1038" type="#_x0000_t202" style="position:absolute;left:0;text-align:left;margin-left:0;margin-top:11.55pt;width:459pt;height:27pt;z-index:251733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" fillcolor="#c0504d [3205]" strokecolor="#622423 [1605]" strokeweight="2pt">
            <v:textbox>
              <w:txbxContent>
                <w:p w14:paraId="4DE787A5" w14:textId="77777777" w:rsidR="00B14036" w:rsidRPr="0002782B" w:rsidRDefault="00B14036" w:rsidP="0002782B">
                  <w:pPr>
                    <w:jc w:val="center"/>
                    <w:rPr>
                      <w:b/>
                      <w:i/>
                      <w:color w:val="000000" w:themeColor="text1"/>
                      <w:sz w:val="28"/>
                      <w:szCs w:val="28"/>
                    </w:rPr>
                  </w:pPr>
                  <w:r w:rsidRPr="0002782B">
                    <w:rPr>
                      <w:b/>
                      <w:i/>
                      <w:color w:val="000000" w:themeColor="text1"/>
                      <w:sz w:val="28"/>
                      <w:szCs w:val="28"/>
                    </w:rPr>
                    <w:t xml:space="preserve">“That was seriously funny!” </w:t>
                  </w:r>
                  <w:r w:rsidRPr="0002782B">
                    <w:rPr>
                      <w:b/>
                      <w:i/>
                      <w:color w:val="000000" w:themeColor="text1"/>
                      <w:sz w:val="28"/>
                      <w:szCs w:val="28"/>
                    </w:rPr>
                    <w:tab/>
                    <w:t>OR “Just act naturally”.</w:t>
                  </w:r>
                </w:p>
              </w:txbxContent>
            </v:textbox>
            <w10:wrap type="square"/>
          </v:shape>
        </w:pict>
      </w:r>
    </w:p>
    <w:p w14:paraId="0136C484" w14:textId="77777777" w:rsidR="00543F2E" w:rsidRDefault="00543F2E" w:rsidP="00543F2E">
      <w:pPr>
        <w:pStyle w:val="ListParagraph"/>
        <w:widowControl w:val="0"/>
        <w:autoSpaceDE w:val="0"/>
        <w:autoSpaceDN w:val="0"/>
        <w:adjustRightInd w:val="0"/>
        <w:spacing w:line="276" w:lineRule="auto"/>
        <w:ind w:left="0"/>
        <w:jc w:val="both"/>
        <w:rPr>
          <w:rFonts w:asciiTheme="majorHAnsi" w:hAnsiTheme="majorHAnsi"/>
        </w:rPr>
      </w:pPr>
    </w:p>
    <w:p w14:paraId="2D1DBA5F" w14:textId="77777777" w:rsidR="0002782B" w:rsidRPr="00543F2E" w:rsidRDefault="00A62D14" w:rsidP="00543F2E">
      <w:pPr>
        <w:pStyle w:val="ListParagraph"/>
        <w:widowControl w:val="0"/>
        <w:autoSpaceDE w:val="0"/>
        <w:autoSpaceDN w:val="0"/>
        <w:adjustRightInd w:val="0"/>
        <w:spacing w:line="276" w:lineRule="auto"/>
        <w:ind w:left="0"/>
        <w:jc w:val="both"/>
        <w:rPr>
          <w:rFonts w:asciiTheme="majorHAnsi" w:hAnsiTheme="majorHAnsi"/>
        </w:rPr>
      </w:pPr>
      <w:r w:rsidRPr="00543F2E">
        <w:rPr>
          <w:rFonts w:asciiTheme="majorHAnsi" w:hAnsiTheme="majorHAnsi"/>
        </w:rPr>
        <w:t xml:space="preserve">Hyperbole is deliberate exaggeration and can be a way for a writer to get their point across or make a piece </w:t>
      </w:r>
      <w:r w:rsidR="00543F2E" w:rsidRPr="00543F2E">
        <w:rPr>
          <w:rFonts w:asciiTheme="majorHAnsi" w:hAnsiTheme="majorHAnsi"/>
        </w:rPr>
        <w:t>humorous</w:t>
      </w:r>
      <w:r w:rsidRPr="00543F2E">
        <w:rPr>
          <w:rFonts w:asciiTheme="majorHAnsi" w:hAnsiTheme="majorHAnsi"/>
        </w:rPr>
        <w:t xml:space="preserve"> to the reader. For example:</w:t>
      </w:r>
    </w:p>
    <w:p w14:paraId="68839940" w14:textId="77777777" w:rsidR="00A62D14" w:rsidRPr="00543F2E" w:rsidRDefault="00900A38" w:rsidP="00543F2E">
      <w:pPr>
        <w:pStyle w:val="ListParagraph"/>
        <w:widowControl w:val="0"/>
        <w:autoSpaceDE w:val="0"/>
        <w:autoSpaceDN w:val="0"/>
        <w:adjustRightInd w:val="0"/>
        <w:spacing w:line="276" w:lineRule="auto"/>
        <w:ind w:left="0"/>
        <w:jc w:val="both"/>
        <w:rPr>
          <w:rFonts w:asciiTheme="majorHAnsi" w:hAnsiTheme="majorHAnsi"/>
        </w:rPr>
      </w:pPr>
      <w:r>
        <w:rPr>
          <w:rFonts w:asciiTheme="majorHAnsi" w:hAnsiTheme="majorHAnsi"/>
          <w:noProof/>
        </w:rPr>
        <w:pict w14:anchorId="23D5A9B2">
          <v:shape id="Text Box 311" o:spid="_x0000_s1039" type="#_x0000_t202" style="position:absolute;left:0;text-align:left;margin-left:0;margin-top:11.55pt;width:459pt;height:27pt;z-index:251736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" fillcolor="#c0504d [3205]" strokecolor="#622423 [1605]" strokeweight="2pt">
            <v:textbox>
              <w:txbxContent>
                <w:p w14:paraId="5EDAA788" w14:textId="77777777" w:rsidR="00B14036" w:rsidRPr="0002782B" w:rsidRDefault="00B14036" w:rsidP="00EB34C0">
                  <w:pPr>
                    <w:jc w:val="center"/>
                    <w:rPr>
                      <w:b/>
                      <w:i/>
                      <w:color w:val="000000" w:themeColor="text1"/>
                      <w:sz w:val="28"/>
                      <w:szCs w:val="28"/>
                    </w:rPr>
                  </w:pPr>
                  <w:r>
                    <w:rPr>
                      <w:b/>
                      <w:i/>
                      <w:color w:val="000000" w:themeColor="text1"/>
                      <w:sz w:val="28"/>
                      <w:szCs w:val="28"/>
                    </w:rPr>
                    <w:t>“I’m so hungry I could eat a horse”</w:t>
                  </w:r>
                  <w:r>
                    <w:rPr>
                      <w:b/>
                      <w:i/>
                      <w:color w:val="000000" w:themeColor="text1"/>
                      <w:sz w:val="28"/>
                      <w:szCs w:val="28"/>
                    </w:rPr>
                    <w:tab/>
                    <w:t xml:space="preserve">  OR</w:t>
                  </w:r>
                  <w:r>
                    <w:rPr>
                      <w:b/>
                      <w:i/>
                      <w:color w:val="000000" w:themeColor="text1"/>
                      <w:sz w:val="28"/>
                      <w:szCs w:val="28"/>
                    </w:rPr>
                    <w:tab/>
                    <w:t>“He had a ton of homework”</w:t>
                  </w:r>
                </w:p>
              </w:txbxContent>
            </v:textbox>
            <w10:wrap type="square"/>
          </v:shape>
        </w:pict>
      </w:r>
    </w:p>
    <w:p w14:paraId="1B9B096D" w14:textId="77777777" w:rsidR="00543F2E" w:rsidRDefault="00543F2E" w:rsidP="00543F2E">
      <w:pPr>
        <w:pStyle w:val="ListParagraph"/>
        <w:widowControl w:val="0"/>
        <w:autoSpaceDE w:val="0"/>
        <w:autoSpaceDN w:val="0"/>
        <w:adjustRightInd w:val="0"/>
        <w:spacing w:line="276" w:lineRule="auto"/>
        <w:ind w:left="0"/>
        <w:jc w:val="both"/>
        <w:rPr>
          <w:rFonts w:asciiTheme="majorHAnsi" w:hAnsiTheme="majorHAnsi"/>
          <w:b/>
        </w:rPr>
      </w:pPr>
    </w:p>
    <w:p w14:paraId="25C55C3D" w14:textId="77777777" w:rsidR="0002782B" w:rsidRPr="00543F2E" w:rsidRDefault="00B1796E" w:rsidP="00543F2E">
      <w:pPr>
        <w:pStyle w:val="ListParagraph"/>
        <w:widowControl w:val="0"/>
        <w:autoSpaceDE w:val="0"/>
        <w:autoSpaceDN w:val="0"/>
        <w:adjustRightInd w:val="0"/>
        <w:spacing w:line="276" w:lineRule="auto"/>
        <w:ind w:left="0"/>
        <w:jc w:val="both"/>
        <w:rPr>
          <w:rFonts w:asciiTheme="majorHAnsi" w:hAnsiTheme="majorHAnsi"/>
        </w:rPr>
      </w:pPr>
      <w:r w:rsidRPr="00543F2E">
        <w:rPr>
          <w:rFonts w:asciiTheme="majorHAnsi" w:hAnsiTheme="majorHAnsi"/>
          <w:b/>
        </w:rPr>
        <w:t>Q</w:t>
      </w:r>
      <w:r w:rsidR="00543F2E" w:rsidRPr="00543F2E">
        <w:rPr>
          <w:rFonts w:asciiTheme="majorHAnsi" w:hAnsiTheme="majorHAnsi"/>
          <w:b/>
        </w:rPr>
        <w:t>uestion 1</w:t>
      </w:r>
      <w:r w:rsidR="00A62D14" w:rsidRPr="00543F2E">
        <w:rPr>
          <w:rFonts w:asciiTheme="majorHAnsi" w:hAnsiTheme="majorHAnsi"/>
          <w:b/>
        </w:rPr>
        <w:t>:</w:t>
      </w:r>
      <w:r w:rsidR="00A62D14" w:rsidRPr="00543F2E">
        <w:rPr>
          <w:rFonts w:asciiTheme="majorHAnsi" w:hAnsiTheme="majorHAnsi"/>
        </w:rPr>
        <w:t xml:space="preserve"> Read the </w:t>
      </w:r>
      <w:r w:rsidR="00EB34C0" w:rsidRPr="00543F2E">
        <w:rPr>
          <w:rFonts w:asciiTheme="majorHAnsi" w:hAnsiTheme="majorHAnsi"/>
        </w:rPr>
        <w:t>extract below and highlight any examples of Hyperbole and/or Oxymoron you can see.</w:t>
      </w:r>
    </w:p>
    <w:p w14:paraId="1F704822" w14:textId="77777777" w:rsidR="00EB34C0" w:rsidRPr="00543F2E" w:rsidRDefault="00EB34C0" w:rsidP="00543F2E">
      <w:pPr>
        <w:pStyle w:val="ListParagraph"/>
        <w:widowControl w:val="0"/>
        <w:autoSpaceDE w:val="0"/>
        <w:autoSpaceDN w:val="0"/>
        <w:adjustRightInd w:val="0"/>
        <w:spacing w:line="276" w:lineRule="auto"/>
        <w:ind w:left="0"/>
        <w:jc w:val="both"/>
        <w:rPr>
          <w:rFonts w:asciiTheme="majorHAnsi" w:hAnsiTheme="majorHAnsi"/>
        </w:rPr>
      </w:pPr>
    </w:p>
    <w:p w14:paraId="318C0E21" w14:textId="77777777" w:rsidR="00744422" w:rsidRPr="00543F2E" w:rsidRDefault="00EB34C0" w:rsidP="00543F2E">
      <w:pPr>
        <w:pStyle w:val="ListParagraph"/>
        <w:widowControl w:val="0"/>
        <w:autoSpaceDE w:val="0"/>
        <w:autoSpaceDN w:val="0"/>
        <w:adjustRightInd w:val="0"/>
        <w:spacing w:line="276" w:lineRule="auto"/>
        <w:ind w:left="0"/>
        <w:jc w:val="both"/>
        <w:rPr>
          <w:rFonts w:asciiTheme="majorHAnsi" w:hAnsiTheme="majorHAnsi"/>
          <w:b/>
          <w:i/>
        </w:rPr>
      </w:pPr>
      <w:r w:rsidRPr="00543F2E">
        <w:rPr>
          <w:rFonts w:asciiTheme="majorHAnsi" w:hAnsiTheme="majorHAnsi"/>
          <w:b/>
          <w:i/>
        </w:rPr>
        <w:t xml:space="preserve">Our school trip to the museum was </w:t>
      </w:r>
      <w:r w:rsidR="00543F2E">
        <w:rPr>
          <w:rFonts w:asciiTheme="majorHAnsi" w:hAnsiTheme="majorHAnsi"/>
          <w:b/>
          <w:i/>
        </w:rPr>
        <w:t xml:space="preserve">seriously fun. </w:t>
      </w:r>
      <w:r w:rsidRPr="00543F2E">
        <w:rPr>
          <w:rFonts w:asciiTheme="majorHAnsi" w:hAnsiTheme="majorHAnsi"/>
          <w:b/>
          <w:i/>
        </w:rPr>
        <w:t>Let</w:t>
      </w:r>
      <w:r w:rsidR="00543F2E">
        <w:rPr>
          <w:rFonts w:asciiTheme="majorHAnsi" w:hAnsiTheme="majorHAnsi"/>
          <w:b/>
          <w:i/>
        </w:rPr>
        <w:t>’</w:t>
      </w:r>
      <w:r w:rsidRPr="00543F2E">
        <w:rPr>
          <w:rFonts w:asciiTheme="majorHAnsi" w:hAnsiTheme="majorHAnsi"/>
          <w:b/>
          <w:i/>
        </w:rPr>
        <w:t>s face it, when your history teacher gives you a trip letter to a museum your fi</w:t>
      </w:r>
      <w:r w:rsidR="00543F2E">
        <w:rPr>
          <w:rFonts w:asciiTheme="majorHAnsi" w:hAnsiTheme="majorHAnsi"/>
          <w:b/>
          <w:i/>
        </w:rPr>
        <w:t>r</w:t>
      </w:r>
      <w:r w:rsidRPr="00543F2E">
        <w:rPr>
          <w:rFonts w:asciiTheme="majorHAnsi" w:hAnsiTheme="majorHAnsi"/>
          <w:b/>
          <w:i/>
        </w:rPr>
        <w:t>st reaction is a giant yawn that could engulf half of Europe</w:t>
      </w:r>
      <w:r w:rsidR="00744422" w:rsidRPr="00543F2E">
        <w:rPr>
          <w:rFonts w:asciiTheme="majorHAnsi" w:hAnsiTheme="majorHAnsi"/>
          <w:b/>
          <w:i/>
        </w:rPr>
        <w:t>.</w:t>
      </w:r>
      <w:r w:rsidRPr="00543F2E">
        <w:rPr>
          <w:rFonts w:asciiTheme="majorHAnsi" w:hAnsiTheme="majorHAnsi"/>
          <w:b/>
          <w:i/>
        </w:rPr>
        <w:t xml:space="preserve"> It’s an open secret among pupils </w:t>
      </w:r>
      <w:r w:rsidR="00744422" w:rsidRPr="00543F2E">
        <w:rPr>
          <w:rFonts w:asciiTheme="majorHAnsi" w:hAnsiTheme="majorHAnsi"/>
          <w:b/>
          <w:i/>
        </w:rPr>
        <w:t>that school trips are usually pretty dull – dismal in fact.</w:t>
      </w:r>
    </w:p>
    <w:p w14:paraId="6506D04B" w14:textId="77777777" w:rsidR="00744422" w:rsidRPr="00543F2E" w:rsidRDefault="00744422" w:rsidP="00543F2E">
      <w:pPr>
        <w:pStyle w:val="ListParagraph"/>
        <w:widowControl w:val="0"/>
        <w:autoSpaceDE w:val="0"/>
        <w:autoSpaceDN w:val="0"/>
        <w:adjustRightInd w:val="0"/>
        <w:spacing w:line="276" w:lineRule="auto"/>
        <w:ind w:left="0"/>
        <w:jc w:val="both"/>
        <w:rPr>
          <w:rFonts w:asciiTheme="majorHAnsi" w:hAnsiTheme="majorHAnsi"/>
          <w:i/>
        </w:rPr>
      </w:pPr>
    </w:p>
    <w:p w14:paraId="5171B1F3" w14:textId="77777777" w:rsidR="00543F2E" w:rsidRDefault="00543F2E" w:rsidP="00543F2E">
      <w:pPr>
        <w:pStyle w:val="ListParagraph"/>
        <w:widowControl w:val="0"/>
        <w:autoSpaceDE w:val="0"/>
        <w:autoSpaceDN w:val="0"/>
        <w:adjustRightInd w:val="0"/>
        <w:spacing w:line="276" w:lineRule="auto"/>
        <w:ind w:left="0"/>
        <w:jc w:val="both"/>
        <w:rPr>
          <w:rFonts w:asciiTheme="majorHAnsi" w:hAnsiTheme="majorHAnsi"/>
          <w:b/>
        </w:rPr>
      </w:pPr>
    </w:p>
    <w:p w14:paraId="11C495EA" w14:textId="77777777" w:rsidR="00744422" w:rsidRDefault="00B1796E" w:rsidP="00543F2E">
      <w:pPr>
        <w:pStyle w:val="ListParagraph"/>
        <w:widowControl w:val="0"/>
        <w:autoSpaceDE w:val="0"/>
        <w:autoSpaceDN w:val="0"/>
        <w:adjustRightInd w:val="0"/>
        <w:spacing w:line="276" w:lineRule="auto"/>
        <w:ind w:left="0"/>
        <w:jc w:val="both"/>
        <w:rPr>
          <w:rFonts w:asciiTheme="majorHAnsi" w:hAnsiTheme="majorHAnsi"/>
        </w:rPr>
      </w:pPr>
      <w:r w:rsidRPr="00543F2E">
        <w:rPr>
          <w:rFonts w:asciiTheme="majorHAnsi" w:hAnsiTheme="majorHAnsi"/>
          <w:b/>
        </w:rPr>
        <w:t>Q</w:t>
      </w:r>
      <w:r w:rsidR="00543F2E" w:rsidRPr="00543F2E">
        <w:rPr>
          <w:rFonts w:asciiTheme="majorHAnsi" w:hAnsiTheme="majorHAnsi"/>
          <w:b/>
        </w:rPr>
        <w:t>uestion 2</w:t>
      </w:r>
      <w:r w:rsidR="00744422" w:rsidRPr="00543F2E">
        <w:rPr>
          <w:rFonts w:asciiTheme="majorHAnsi" w:hAnsiTheme="majorHAnsi"/>
          <w:b/>
        </w:rPr>
        <w:t>:</w:t>
      </w:r>
      <w:r w:rsidR="00744422" w:rsidRPr="00543F2E">
        <w:rPr>
          <w:rFonts w:asciiTheme="majorHAnsi" w:hAnsiTheme="majorHAnsi"/>
        </w:rPr>
        <w:t xml:space="preserve"> Choose one of the Hy</w:t>
      </w:r>
      <w:r w:rsidR="00543F2E">
        <w:rPr>
          <w:rFonts w:asciiTheme="majorHAnsi" w:hAnsiTheme="majorHAnsi"/>
        </w:rPr>
        <w:t>perbole and one of the Oxymoron</w:t>
      </w:r>
      <w:r w:rsidR="00744422" w:rsidRPr="00543F2E">
        <w:rPr>
          <w:rFonts w:asciiTheme="majorHAnsi" w:hAnsiTheme="majorHAnsi"/>
        </w:rPr>
        <w:t xml:space="preserve"> </w:t>
      </w:r>
      <w:r w:rsidR="008C0A7F">
        <w:rPr>
          <w:rFonts w:asciiTheme="majorHAnsi" w:hAnsiTheme="majorHAnsi"/>
        </w:rPr>
        <w:t xml:space="preserve">examples </w:t>
      </w:r>
      <w:r w:rsidR="00744422" w:rsidRPr="00543F2E">
        <w:rPr>
          <w:rFonts w:asciiTheme="majorHAnsi" w:hAnsiTheme="majorHAnsi"/>
        </w:rPr>
        <w:t>you highlighted and explain the effects of each one on the reader.</w:t>
      </w:r>
    </w:p>
    <w:p w14:paraId="3DB7F54B" w14:textId="77777777" w:rsidR="00D13856" w:rsidRDefault="00D13856" w:rsidP="00543F2E">
      <w:pPr>
        <w:pStyle w:val="ListParagraph"/>
        <w:widowControl w:val="0"/>
        <w:autoSpaceDE w:val="0"/>
        <w:autoSpaceDN w:val="0"/>
        <w:adjustRightInd w:val="0"/>
        <w:spacing w:line="276" w:lineRule="auto"/>
        <w:ind w:left="0"/>
        <w:jc w:val="both"/>
        <w:rPr>
          <w:rFonts w:asciiTheme="majorHAnsi" w:hAnsiTheme="majorHAnsi"/>
        </w:rPr>
      </w:pPr>
    </w:p>
    <w:p w14:paraId="554A1C6E" w14:textId="77777777" w:rsidR="00D13856" w:rsidRPr="00CB7B3A" w:rsidRDefault="00D13856" w:rsidP="00D13856">
      <w:pPr>
        <w:spacing w:line="360" w:lineRule="auto"/>
        <w:rPr>
          <w:rFonts w:asciiTheme="majorHAnsi" w:hAnsiTheme="majorHAnsi" w:cs="Helvetica"/>
        </w:rPr>
      </w:pPr>
      <w:r w:rsidRPr="00CB7B3A">
        <w:rPr>
          <w:rFonts w:asciiTheme="majorHAnsi" w:hAnsiTheme="majorHAnsi" w:cs="Helvetica"/>
        </w:rPr>
        <w:t>............................................................................................................................................................................................................................................................................................................................................................................................................................................................</w:t>
      </w:r>
    </w:p>
    <w:p w14:paraId="17318E2A" w14:textId="77777777" w:rsidR="00D13856" w:rsidRDefault="00D13856" w:rsidP="00D13856">
      <w:pPr>
        <w:spacing w:line="360" w:lineRule="auto"/>
        <w:rPr>
          <w:rFonts w:asciiTheme="majorHAnsi" w:hAnsiTheme="majorHAnsi" w:cs="Helvetica"/>
        </w:rPr>
      </w:pPr>
      <w:r w:rsidRPr="00CB7B3A">
        <w:rPr>
          <w:rFonts w:asciiTheme="majorHAnsi" w:hAnsiTheme="majorHAnsi" w:cs="Helvetica"/>
        </w:rPr>
        <w:t>............................................................................................................................................................................................................................................................................................................................................................................................................................................................</w:t>
      </w:r>
    </w:p>
    <w:p w14:paraId="6327B1CE" w14:textId="77777777" w:rsidR="00D13856" w:rsidRPr="00543F2E" w:rsidRDefault="00D13856" w:rsidP="00543F2E">
      <w:pPr>
        <w:pStyle w:val="ListParagraph"/>
        <w:widowControl w:val="0"/>
        <w:autoSpaceDE w:val="0"/>
        <w:autoSpaceDN w:val="0"/>
        <w:adjustRightInd w:val="0"/>
        <w:spacing w:line="276" w:lineRule="auto"/>
        <w:ind w:left="0"/>
        <w:jc w:val="both"/>
        <w:rPr>
          <w:rFonts w:asciiTheme="majorHAnsi" w:hAnsiTheme="majorHAnsi"/>
        </w:rPr>
      </w:pPr>
    </w:p>
    <w:p w14:paraId="04DD0FCB" w14:textId="77777777" w:rsidR="00744422" w:rsidRPr="00543F2E" w:rsidRDefault="00744422" w:rsidP="00543F2E">
      <w:pPr>
        <w:pStyle w:val="ListParagraph"/>
        <w:widowControl w:val="0"/>
        <w:autoSpaceDE w:val="0"/>
        <w:autoSpaceDN w:val="0"/>
        <w:adjustRightInd w:val="0"/>
        <w:spacing w:line="276" w:lineRule="auto"/>
        <w:ind w:left="0"/>
        <w:jc w:val="both"/>
        <w:rPr>
          <w:rFonts w:asciiTheme="majorHAnsi" w:hAnsiTheme="majorHAnsi"/>
        </w:rPr>
      </w:pPr>
    </w:p>
    <w:p w14:paraId="2FB39E10" w14:textId="77777777" w:rsidR="00744422" w:rsidRPr="00543F2E" w:rsidRDefault="00B1796E" w:rsidP="00543F2E">
      <w:pPr>
        <w:pStyle w:val="ListParagraph"/>
        <w:widowControl w:val="0"/>
        <w:autoSpaceDE w:val="0"/>
        <w:autoSpaceDN w:val="0"/>
        <w:adjustRightInd w:val="0"/>
        <w:spacing w:line="276" w:lineRule="auto"/>
        <w:ind w:left="0"/>
        <w:jc w:val="both"/>
        <w:rPr>
          <w:rFonts w:asciiTheme="majorHAnsi" w:hAnsiTheme="majorHAnsi"/>
        </w:rPr>
      </w:pPr>
      <w:r w:rsidRPr="00543F2E">
        <w:rPr>
          <w:rFonts w:asciiTheme="majorHAnsi" w:hAnsiTheme="majorHAnsi"/>
          <w:b/>
        </w:rPr>
        <w:t>Q</w:t>
      </w:r>
      <w:r w:rsidR="00543F2E" w:rsidRPr="00543F2E">
        <w:rPr>
          <w:rFonts w:asciiTheme="majorHAnsi" w:hAnsiTheme="majorHAnsi"/>
          <w:b/>
        </w:rPr>
        <w:t>uestion 3</w:t>
      </w:r>
      <w:r w:rsidR="00744422" w:rsidRPr="00543F2E">
        <w:rPr>
          <w:rFonts w:asciiTheme="majorHAnsi" w:hAnsiTheme="majorHAnsi"/>
          <w:b/>
        </w:rPr>
        <w:t>:</w:t>
      </w:r>
      <w:r w:rsidR="00744422" w:rsidRPr="00543F2E">
        <w:rPr>
          <w:rFonts w:asciiTheme="majorHAnsi" w:hAnsiTheme="majorHAnsi"/>
        </w:rPr>
        <w:t xml:space="preserve"> Reread the extract a</w:t>
      </w:r>
      <w:r w:rsidR="00543F2E">
        <w:rPr>
          <w:rFonts w:asciiTheme="majorHAnsi" w:hAnsiTheme="majorHAnsi"/>
        </w:rPr>
        <w:t xml:space="preserve">t the top of the page. </w:t>
      </w:r>
      <w:r w:rsidR="00744422" w:rsidRPr="00543F2E">
        <w:rPr>
          <w:rFonts w:asciiTheme="majorHAnsi" w:hAnsiTheme="majorHAnsi"/>
        </w:rPr>
        <w:t>Can you find any examples of Hyperbole or Oxymorons? Highlight and explain the effect on the reader.</w:t>
      </w:r>
    </w:p>
    <w:p w14:paraId="18C391F3" w14:textId="77777777" w:rsidR="00744422" w:rsidRDefault="00744422" w:rsidP="00543F2E">
      <w:pPr>
        <w:pStyle w:val="ListParagraph"/>
        <w:widowControl w:val="0"/>
        <w:autoSpaceDE w:val="0"/>
        <w:autoSpaceDN w:val="0"/>
        <w:adjustRightInd w:val="0"/>
        <w:spacing w:line="276" w:lineRule="auto"/>
        <w:ind w:left="0"/>
        <w:jc w:val="both"/>
        <w:rPr>
          <w:rFonts w:asciiTheme="majorHAnsi" w:hAnsiTheme="majorHAnsi"/>
        </w:rPr>
      </w:pPr>
    </w:p>
    <w:p w14:paraId="21C2CB5B" w14:textId="77777777" w:rsidR="00D13856" w:rsidRPr="00CB7B3A" w:rsidRDefault="00D13856" w:rsidP="00D13856">
      <w:pPr>
        <w:spacing w:line="360" w:lineRule="auto"/>
        <w:rPr>
          <w:rFonts w:asciiTheme="majorHAnsi" w:hAnsiTheme="majorHAnsi" w:cs="Helvetica"/>
        </w:rPr>
      </w:pPr>
      <w:r w:rsidRPr="00CB7B3A">
        <w:rPr>
          <w:rFonts w:asciiTheme="majorHAnsi" w:hAnsiTheme="majorHAnsi" w:cs="Helvetica"/>
        </w:rPr>
        <w:t>............................................................................................................................................................................................................................................................................................................................................................................................................................................................</w:t>
      </w:r>
    </w:p>
    <w:p w14:paraId="49001EC0" w14:textId="77777777" w:rsidR="00D13856" w:rsidRDefault="00D13856" w:rsidP="00D13856">
      <w:pPr>
        <w:spacing w:line="360" w:lineRule="auto"/>
        <w:rPr>
          <w:rFonts w:asciiTheme="majorHAnsi" w:hAnsiTheme="majorHAnsi" w:cs="Helvetica"/>
        </w:rPr>
      </w:pPr>
      <w:r w:rsidRPr="00CB7B3A">
        <w:rPr>
          <w:rFonts w:asciiTheme="majorHAnsi" w:hAnsiTheme="majorHAnsi" w:cs="Helvetica"/>
        </w:rPr>
        <w:t>............................................................................................................................................................................................................................................................................................................................................................................................................................................................</w:t>
      </w:r>
    </w:p>
    <w:p w14:paraId="24A88A89" w14:textId="77777777" w:rsidR="00EB34C0" w:rsidRPr="00D13856" w:rsidRDefault="00EB34C0" w:rsidP="00D13856">
      <w:pPr>
        <w:pStyle w:val="ListParagraph"/>
        <w:widowControl w:val="0"/>
        <w:autoSpaceDE w:val="0"/>
        <w:autoSpaceDN w:val="0"/>
        <w:adjustRightInd w:val="0"/>
        <w:spacing w:line="276" w:lineRule="auto"/>
        <w:ind w:left="0"/>
        <w:jc w:val="both"/>
        <w:rPr>
          <w:rFonts w:asciiTheme="majorHAnsi" w:hAnsiTheme="majorHAnsi"/>
        </w:rPr>
      </w:pPr>
    </w:p>
    <w:p w14:paraId="70D77AFD" w14:textId="77777777" w:rsidR="00454AF3" w:rsidRPr="00543F2E" w:rsidRDefault="00900A38" w:rsidP="00543F2E">
      <w:pPr>
        <w:widowControl w:val="0"/>
        <w:autoSpaceDE w:val="0"/>
        <w:autoSpaceDN w:val="0"/>
        <w:adjustRightInd w:val="0"/>
        <w:spacing w:line="276" w:lineRule="auto"/>
        <w:rPr>
          <w:rFonts w:asciiTheme="majorHAnsi" w:hAnsiTheme="majorHAnsi"/>
        </w:rPr>
      </w:pPr>
      <w:r>
        <w:rPr>
          <w:rFonts w:asciiTheme="majorHAnsi" w:hAnsiTheme="majorHAnsi"/>
          <w:noProof/>
        </w:rPr>
        <w:pict w14:anchorId="56DBD3E6">
          <v:shape id="Text Box 15" o:spid="_x0000_s1040" type="#_x0000_t202" style="position:absolute;margin-left:0;margin-top:11.05pt;width:459pt;height:27pt;z-index:25167206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" fillcolor="white [3201]" strokecolor="#c0504d [3205]" strokeweight="2pt">
            <v:textbox>
              <w:txbxContent>
                <w:p w14:paraId="68D0E34B" w14:textId="77777777" w:rsidR="00B14036" w:rsidRPr="00FA10D7" w:rsidRDefault="00B14036" w:rsidP="00454AF3">
                  <w:pPr>
                    <w:jc w:val="center"/>
                    <w:rPr>
                      <w:b/>
                      <w:sz w:val="36"/>
                      <w:szCs w:val="36"/>
                    </w:rPr>
                  </w:pPr>
                  <w:r>
                    <w:rPr>
                      <w:b/>
                      <w:sz w:val="36"/>
                      <w:szCs w:val="36"/>
                    </w:rPr>
                    <w:t>B</w:t>
                  </w:r>
                  <w:r w:rsidR="00D13856">
                    <w:rPr>
                      <w:b/>
                      <w:sz w:val="36"/>
                      <w:szCs w:val="36"/>
                    </w:rPr>
                    <w:t>IAS</w:t>
                  </w:r>
                </w:p>
              </w:txbxContent>
            </v:textbox>
            <w10:wrap type="square"/>
          </v:shape>
        </w:pict>
      </w:r>
    </w:p>
    <w:p w14:paraId="15963838" w14:textId="77777777" w:rsidR="00B45E47" w:rsidRPr="00543F2E" w:rsidRDefault="00744422" w:rsidP="00543F2E">
      <w:pPr>
        <w:widowControl w:val="0"/>
        <w:autoSpaceDE w:val="0"/>
        <w:autoSpaceDN w:val="0"/>
        <w:adjustRightInd w:val="0"/>
        <w:spacing w:line="276" w:lineRule="auto"/>
        <w:rPr>
          <w:rFonts w:asciiTheme="majorHAnsi" w:hAnsiTheme="majorHAnsi"/>
        </w:rPr>
      </w:pPr>
      <w:r w:rsidRPr="00543F2E">
        <w:rPr>
          <w:rFonts w:asciiTheme="majorHAnsi" w:hAnsiTheme="majorHAnsi"/>
          <w:b/>
        </w:rPr>
        <w:t xml:space="preserve">Bias </w:t>
      </w:r>
      <w:r w:rsidRPr="00543F2E">
        <w:rPr>
          <w:rFonts w:asciiTheme="majorHAnsi" w:hAnsiTheme="majorHAnsi"/>
        </w:rPr>
        <w:t>is</w:t>
      </w:r>
      <w:r w:rsidR="00B1796E" w:rsidRPr="00543F2E">
        <w:rPr>
          <w:rFonts w:asciiTheme="majorHAnsi" w:hAnsiTheme="majorHAnsi"/>
        </w:rPr>
        <w:t xml:space="preserve"> when a writer gives a very one-</w:t>
      </w:r>
      <w:r w:rsidRPr="00543F2E">
        <w:rPr>
          <w:rFonts w:asciiTheme="majorHAnsi" w:hAnsiTheme="majorHAnsi"/>
        </w:rPr>
        <w:t>sided point of view on a topic.  They may exaggerate the point of view they hold or try to put across opinions as facts to support their argument.</w:t>
      </w:r>
      <w:r w:rsidR="00D13856">
        <w:rPr>
          <w:rFonts w:asciiTheme="majorHAnsi" w:hAnsiTheme="majorHAnsi"/>
        </w:rPr>
        <w:t xml:space="preserve">  Advertisers will often use b</w:t>
      </w:r>
      <w:r w:rsidR="00B1796E" w:rsidRPr="00543F2E">
        <w:rPr>
          <w:rFonts w:asciiTheme="majorHAnsi" w:hAnsiTheme="majorHAnsi"/>
        </w:rPr>
        <w:t xml:space="preserve">ias to make their products look better than others.  It occurs more in non-fiction texts but can also be seen in fiction if the text is written from one </w:t>
      </w:r>
      <w:r w:rsidR="00543F2E" w:rsidRPr="00543F2E">
        <w:rPr>
          <w:rFonts w:asciiTheme="majorHAnsi" w:hAnsiTheme="majorHAnsi"/>
        </w:rPr>
        <w:t>narrator’s</w:t>
      </w:r>
      <w:r w:rsidR="00B1796E" w:rsidRPr="00543F2E">
        <w:rPr>
          <w:rFonts w:asciiTheme="majorHAnsi" w:hAnsiTheme="majorHAnsi"/>
        </w:rPr>
        <w:t xml:space="preserve"> point of view or experience of an event.</w:t>
      </w:r>
    </w:p>
    <w:p w14:paraId="3EF77D02" w14:textId="77777777" w:rsidR="00B1796E" w:rsidRPr="00543F2E" w:rsidRDefault="00B1796E" w:rsidP="00543F2E">
      <w:pPr>
        <w:widowControl w:val="0"/>
        <w:autoSpaceDE w:val="0"/>
        <w:autoSpaceDN w:val="0"/>
        <w:adjustRightInd w:val="0"/>
        <w:spacing w:line="276" w:lineRule="auto"/>
        <w:rPr>
          <w:rFonts w:asciiTheme="majorHAnsi" w:hAnsiTheme="majorHAnsi"/>
        </w:rPr>
      </w:pPr>
    </w:p>
    <w:p w14:paraId="37838633" w14:textId="77777777" w:rsidR="00B1796E" w:rsidRPr="00543F2E" w:rsidRDefault="00B1796E" w:rsidP="00543F2E">
      <w:pPr>
        <w:widowControl w:val="0"/>
        <w:autoSpaceDE w:val="0"/>
        <w:autoSpaceDN w:val="0"/>
        <w:adjustRightInd w:val="0"/>
        <w:spacing w:line="276" w:lineRule="auto"/>
        <w:rPr>
          <w:rFonts w:asciiTheme="majorHAnsi" w:hAnsiTheme="majorHAnsi"/>
          <w:b/>
          <w:i/>
        </w:rPr>
      </w:pPr>
      <w:r w:rsidRPr="00543F2E">
        <w:rPr>
          <w:rFonts w:asciiTheme="majorHAnsi" w:hAnsiTheme="majorHAnsi"/>
          <w:b/>
          <w:i/>
        </w:rPr>
        <w:t>Nibbles is the best c</w:t>
      </w:r>
      <w:r w:rsidR="00543F2E">
        <w:rPr>
          <w:rFonts w:asciiTheme="majorHAnsi" w:hAnsiTheme="majorHAnsi"/>
          <w:b/>
          <w:i/>
        </w:rPr>
        <w:t xml:space="preserve">at food for your pet. </w:t>
      </w:r>
      <w:r w:rsidR="00D13856">
        <w:rPr>
          <w:rFonts w:asciiTheme="majorHAnsi" w:hAnsiTheme="majorHAnsi"/>
          <w:b/>
          <w:i/>
        </w:rPr>
        <w:t>All cat</w:t>
      </w:r>
      <w:r w:rsidRPr="00543F2E">
        <w:rPr>
          <w:rFonts w:asciiTheme="majorHAnsi" w:hAnsiTheme="majorHAnsi"/>
          <w:b/>
          <w:i/>
        </w:rPr>
        <w:t>s love Nibbles, especially th</w:t>
      </w:r>
      <w:r w:rsidR="00543F2E">
        <w:rPr>
          <w:rFonts w:asciiTheme="majorHAnsi" w:hAnsiTheme="majorHAnsi"/>
          <w:b/>
          <w:i/>
        </w:rPr>
        <w:t xml:space="preserve">e new chicken and bacon range. </w:t>
      </w:r>
      <w:r w:rsidRPr="00543F2E">
        <w:rPr>
          <w:rFonts w:asciiTheme="majorHAnsi" w:hAnsiTheme="majorHAnsi"/>
          <w:b/>
          <w:i/>
        </w:rPr>
        <w:t>Cats come running when the</w:t>
      </w:r>
      <w:r w:rsidR="00543F2E">
        <w:rPr>
          <w:rFonts w:asciiTheme="majorHAnsi" w:hAnsiTheme="majorHAnsi"/>
          <w:b/>
          <w:i/>
        </w:rPr>
        <w:t xml:space="preserve">y smell Nibbles in their bowl. </w:t>
      </w:r>
      <w:r w:rsidRPr="00543F2E">
        <w:rPr>
          <w:rFonts w:asciiTheme="majorHAnsi" w:hAnsiTheme="majorHAnsi"/>
          <w:b/>
          <w:i/>
        </w:rPr>
        <w:t>It’s cheap for you the owner</w:t>
      </w:r>
      <w:r w:rsidR="00D13856">
        <w:rPr>
          <w:rFonts w:asciiTheme="majorHAnsi" w:hAnsiTheme="majorHAnsi"/>
          <w:b/>
          <w:i/>
        </w:rPr>
        <w:t>,</w:t>
      </w:r>
      <w:r w:rsidRPr="00543F2E">
        <w:rPr>
          <w:rFonts w:asciiTheme="majorHAnsi" w:hAnsiTheme="majorHAnsi"/>
          <w:b/>
          <w:i/>
        </w:rPr>
        <w:t xml:space="preserve"> and fills your beloved with positive energy.</w:t>
      </w:r>
    </w:p>
    <w:p w14:paraId="4BC02F83" w14:textId="77777777" w:rsidR="00B1796E" w:rsidRPr="00543F2E" w:rsidRDefault="00B1796E" w:rsidP="00543F2E">
      <w:pPr>
        <w:widowControl w:val="0"/>
        <w:autoSpaceDE w:val="0"/>
        <w:autoSpaceDN w:val="0"/>
        <w:adjustRightInd w:val="0"/>
        <w:spacing w:line="276" w:lineRule="auto"/>
        <w:rPr>
          <w:rFonts w:asciiTheme="majorHAnsi" w:hAnsiTheme="majorHAnsi"/>
        </w:rPr>
      </w:pPr>
    </w:p>
    <w:p w14:paraId="26EB9E64" w14:textId="77777777" w:rsidR="00744422" w:rsidRPr="00543F2E" w:rsidRDefault="00543F2E" w:rsidP="00543F2E">
      <w:pPr>
        <w:widowControl w:val="0"/>
        <w:autoSpaceDE w:val="0"/>
        <w:autoSpaceDN w:val="0"/>
        <w:adjustRightInd w:val="0"/>
        <w:spacing w:line="276" w:lineRule="auto"/>
        <w:rPr>
          <w:rFonts w:asciiTheme="majorHAnsi" w:hAnsiTheme="majorHAnsi"/>
        </w:rPr>
      </w:pPr>
      <w:r w:rsidRPr="00543F2E">
        <w:rPr>
          <w:rFonts w:asciiTheme="majorHAnsi" w:hAnsiTheme="majorHAnsi"/>
          <w:b/>
        </w:rPr>
        <w:t>Question 4</w:t>
      </w:r>
      <w:r w:rsidR="00B1796E" w:rsidRPr="00543F2E">
        <w:rPr>
          <w:rFonts w:asciiTheme="majorHAnsi" w:hAnsiTheme="majorHAnsi"/>
          <w:b/>
        </w:rPr>
        <w:t>:</w:t>
      </w:r>
      <w:r w:rsidR="00B1796E" w:rsidRPr="00543F2E">
        <w:rPr>
          <w:rFonts w:asciiTheme="majorHAnsi" w:hAnsiTheme="majorHAnsi"/>
        </w:rPr>
        <w:t xml:space="preserve"> Explain why this text is bi</w:t>
      </w:r>
      <w:r>
        <w:rPr>
          <w:rFonts w:asciiTheme="majorHAnsi" w:hAnsiTheme="majorHAnsi"/>
        </w:rPr>
        <w:t xml:space="preserve">ased. </w:t>
      </w:r>
      <w:r w:rsidR="00B1796E" w:rsidRPr="00543F2E">
        <w:rPr>
          <w:rFonts w:asciiTheme="majorHAnsi" w:hAnsiTheme="majorHAnsi"/>
        </w:rPr>
        <w:t>Use evidence from the text to support your answer.</w:t>
      </w:r>
    </w:p>
    <w:p w14:paraId="38282816" w14:textId="77777777" w:rsidR="00543F2E" w:rsidRDefault="002127D5" w:rsidP="00543F2E">
      <w:pPr>
        <w:spacing w:line="276" w:lineRule="auto"/>
        <w:rPr>
          <w:rFonts w:asciiTheme="majorHAnsi" w:hAnsiTheme="majorHAnsi"/>
        </w:rPr>
      </w:pPr>
      <w:r w:rsidRPr="00543F2E">
        <w:rPr>
          <w:rFonts w:asciiTheme="majorHAnsi" w:hAnsiTheme="majorHAnsi"/>
        </w:rPr>
        <w:br w:type="page"/>
      </w:r>
    </w:p>
    <w:p w14:paraId="7796B1F3" w14:textId="77777777" w:rsidR="008E681E" w:rsidRPr="00543F2E" w:rsidRDefault="00900A38" w:rsidP="00543F2E">
      <w:pPr>
        <w:spacing w:line="276" w:lineRule="auto"/>
        <w:rPr>
          <w:rFonts w:asciiTheme="majorHAnsi" w:hAnsiTheme="majorHAnsi"/>
        </w:rPr>
      </w:pPr>
      <w:r>
        <w:rPr>
          <w:rFonts w:asciiTheme="majorHAnsi" w:hAnsiTheme="majorHAnsi"/>
          <w:noProof/>
        </w:rPr>
        <w:lastRenderedPageBreak/>
        <w:pict w14:anchorId="4A5D0E46">
          <v:shape id="Text Box 310" o:spid="_x0000_s1046" type="#_x0000_t202" style="position:absolute;margin-left:0;margin-top:3.75pt;width:459pt;height:27pt;z-index:251724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" fillcolor="#a5d5e2 [1624]" strokecolor="#40a7c2 [3048]">
            <v:fill color2="#e4f2f6 [504]" rotate="t" angle="180" colors="0 #9eeaff;22938f #bbefff;1 #e4f9ff" focus="100%" type="gradient"/>
            <v:shadow on="t" opacity="24903f" origin=",.5" offset="0,20000emu"/>
            <v:textbox>
              <w:txbxContent>
                <w:p w14:paraId="691299CC" w14:textId="77777777" w:rsidR="00B14036" w:rsidRPr="00755280" w:rsidRDefault="00B14036" w:rsidP="008E681E">
                  <w:pPr>
                    <w:jc w:val="center"/>
                    <w:rPr>
                      <w:b/>
                    </w:rPr>
                  </w:pPr>
                  <w:r>
                    <w:rPr>
                      <w:b/>
                    </w:rPr>
                    <w:t>STRUCTURE</w:t>
                  </w:r>
                </w:p>
              </w:txbxContent>
            </v:textbox>
            <w10:wrap type="square"/>
          </v:shape>
        </w:pict>
      </w:r>
      <w:r w:rsidR="008E681E" w:rsidRPr="00543F2E">
        <w:rPr>
          <w:rFonts w:asciiTheme="majorHAnsi" w:hAnsiTheme="majorHAnsi"/>
        </w:rPr>
        <w:t>Structure is the order a writer presents ideas and eve</w:t>
      </w:r>
      <w:r w:rsidR="00BF5EE9" w:rsidRPr="00543F2E">
        <w:rPr>
          <w:rFonts w:asciiTheme="majorHAnsi" w:hAnsiTheme="majorHAnsi"/>
        </w:rPr>
        <w:t>nts in their text</w:t>
      </w:r>
      <w:r w:rsidR="008C0A7F">
        <w:rPr>
          <w:rFonts w:asciiTheme="majorHAnsi" w:hAnsiTheme="majorHAnsi"/>
        </w:rPr>
        <w:t xml:space="preserve"> -</w:t>
      </w:r>
      <w:r w:rsidR="00BF5EE9" w:rsidRPr="00543F2E">
        <w:rPr>
          <w:rFonts w:asciiTheme="majorHAnsi" w:hAnsiTheme="majorHAnsi"/>
        </w:rPr>
        <w:t xml:space="preserve"> in other </w:t>
      </w:r>
      <w:r>
        <w:rPr>
          <w:rFonts w:asciiTheme="majorHAnsi" w:hAnsiTheme="majorHAnsi"/>
          <w:noProof/>
        </w:rPr>
        <w:pict w14:anchorId="6EF96699">
          <v:shape id="Text Box 10" o:spid="_x0000_s1047" type="#_x0000_t202" style="position:absolute;margin-left:0;margin-top:93.75pt;width:459pt;height:54pt;z-index:251739648;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" fillcolor="#a7bfde [1620]" strokecolor="#4579b8 [3044]">
            <v:fill color2="#e4ecf5 [500]" rotate="t" angle="180" colors="0 #a3c4ff;22938f #bfd5ff;1 #e5eeff" focus="100%" type="gradient"/>
            <v:shadow on="t" opacity="24903f" origin=",.5" offset="0,20000emu"/>
            <v:textbox>
              <w:txbxContent>
                <w:p w14:paraId="504DDA95" w14:textId="77777777" w:rsidR="00B14036" w:rsidRDefault="00B14036" w:rsidP="002127D5">
                  <w:pPr>
                    <w:jc w:val="center"/>
                    <w:rPr>
                      <w:b/>
                      <w:sz w:val="36"/>
                      <w:szCs w:val="36"/>
                    </w:rPr>
                  </w:pPr>
                  <w:r>
                    <w:rPr>
                      <w:b/>
                      <w:sz w:val="36"/>
                      <w:szCs w:val="36"/>
                    </w:rPr>
                    <w:t xml:space="preserve">NARRATIVE VIEWPOINT </w:t>
                  </w:r>
                </w:p>
                <w:p w14:paraId="55C76A75" w14:textId="77777777" w:rsidR="00B14036" w:rsidRDefault="00B14036" w:rsidP="002127D5">
                  <w:pPr>
                    <w:jc w:val="center"/>
                    <w:rPr>
                      <w:b/>
                      <w:sz w:val="36"/>
                      <w:szCs w:val="36"/>
                    </w:rPr>
                  </w:pPr>
                  <w:r>
                    <w:rPr>
                      <w:b/>
                      <w:sz w:val="36"/>
                      <w:szCs w:val="36"/>
                    </w:rPr>
                    <w:t>A Structural and Language device</w:t>
                  </w:r>
                </w:p>
                <w:p w14:paraId="5E4BECA9" w14:textId="77777777" w:rsidR="00B14036" w:rsidRPr="00FA10D7" w:rsidRDefault="00B14036" w:rsidP="002127D5">
                  <w:pPr>
                    <w:rPr>
                      <w:b/>
                      <w:sz w:val="36"/>
                      <w:szCs w:val="36"/>
                    </w:rPr>
                  </w:pPr>
                  <w:r>
                    <w:rPr>
                      <w:b/>
                      <w:sz w:val="36"/>
                      <w:szCs w:val="36"/>
                    </w:rPr>
                    <w:t>C</w:t>
                  </w:r>
                </w:p>
              </w:txbxContent>
            </v:textbox>
            <w10:wrap type="square"/>
          </v:shape>
        </w:pict>
      </w:r>
      <w:r w:rsidR="00BF5EE9" w:rsidRPr="00543F2E">
        <w:rPr>
          <w:rFonts w:asciiTheme="majorHAnsi" w:hAnsiTheme="majorHAnsi"/>
        </w:rPr>
        <w:t>words</w:t>
      </w:r>
      <w:r w:rsidR="008C0A7F">
        <w:rPr>
          <w:rFonts w:asciiTheme="majorHAnsi" w:hAnsiTheme="majorHAnsi"/>
        </w:rPr>
        <w:t>,</w:t>
      </w:r>
      <w:r w:rsidR="008E681E" w:rsidRPr="00543F2E">
        <w:rPr>
          <w:rFonts w:asciiTheme="majorHAnsi" w:hAnsiTheme="majorHAnsi"/>
        </w:rPr>
        <w:t xml:space="preserve"> the way the </w:t>
      </w:r>
      <w:r w:rsidR="00BF5EE9" w:rsidRPr="00543F2E">
        <w:rPr>
          <w:rFonts w:asciiTheme="majorHAnsi" w:hAnsiTheme="majorHAnsi"/>
        </w:rPr>
        <w:t>ideas are organised.</w:t>
      </w:r>
    </w:p>
    <w:p w14:paraId="6B35AEEF" w14:textId="77777777" w:rsidR="002127D5" w:rsidRPr="00543F2E" w:rsidRDefault="002127D5" w:rsidP="00543F2E">
      <w:pPr>
        <w:spacing w:before="100" w:beforeAutospacing="1" w:after="100" w:afterAutospacing="1" w:line="276" w:lineRule="auto"/>
        <w:rPr>
          <w:rFonts w:asciiTheme="majorHAnsi" w:hAnsiTheme="majorHAnsi"/>
        </w:rPr>
      </w:pPr>
      <w:r w:rsidRPr="00543F2E">
        <w:rPr>
          <w:rFonts w:asciiTheme="majorHAnsi" w:hAnsiTheme="majorHAnsi"/>
        </w:rPr>
        <w:t xml:space="preserve">The </w:t>
      </w:r>
      <w:r w:rsidRPr="00543F2E">
        <w:rPr>
          <w:rFonts w:asciiTheme="majorHAnsi" w:hAnsiTheme="majorHAnsi"/>
          <w:b/>
        </w:rPr>
        <w:t xml:space="preserve">NARRATOR </w:t>
      </w:r>
      <w:r w:rsidRPr="00543F2E">
        <w:rPr>
          <w:rFonts w:asciiTheme="majorHAnsi" w:hAnsiTheme="majorHAnsi"/>
        </w:rPr>
        <w:t>is the</w:t>
      </w:r>
      <w:r w:rsidR="00D13856">
        <w:rPr>
          <w:rFonts w:asciiTheme="majorHAnsi" w:hAnsiTheme="majorHAnsi"/>
        </w:rPr>
        <w:t xml:space="preserve"> person/voice telling the story. I</w:t>
      </w:r>
      <w:r w:rsidRPr="00543F2E">
        <w:rPr>
          <w:rFonts w:asciiTheme="majorHAnsi" w:hAnsiTheme="majorHAnsi"/>
        </w:rPr>
        <w:t>t’s important you consider their voice when analy</w:t>
      </w:r>
      <w:r w:rsidR="008C0A7F">
        <w:rPr>
          <w:rFonts w:asciiTheme="majorHAnsi" w:hAnsiTheme="majorHAnsi"/>
        </w:rPr>
        <w:t>s</w:t>
      </w:r>
      <w:r w:rsidRPr="00543F2E">
        <w:rPr>
          <w:rFonts w:asciiTheme="majorHAnsi" w:hAnsiTheme="majorHAnsi"/>
        </w:rPr>
        <w:t>ing the text and its intentions or effect on the reader.</w:t>
      </w:r>
    </w:p>
    <w:p w14:paraId="05850A2D" w14:textId="77777777" w:rsidR="002127D5" w:rsidRPr="00543F2E" w:rsidRDefault="002127D5" w:rsidP="00543F2E">
      <w:pPr>
        <w:spacing w:before="100" w:beforeAutospacing="1" w:after="100" w:afterAutospacing="1" w:line="276" w:lineRule="auto"/>
        <w:rPr>
          <w:rFonts w:asciiTheme="majorHAnsi" w:hAnsiTheme="majorHAnsi"/>
        </w:rPr>
      </w:pPr>
      <w:r w:rsidRPr="00543F2E">
        <w:rPr>
          <w:rFonts w:asciiTheme="majorHAnsi" w:hAnsiTheme="majorHAnsi"/>
        </w:rPr>
        <w:t xml:space="preserve">The Narrative Voice should be considered when looking at structure as well as language. </w:t>
      </w:r>
    </w:p>
    <w:p w14:paraId="5BE423DB" w14:textId="77777777" w:rsidR="002127D5" w:rsidRPr="00543F2E" w:rsidRDefault="002127D5" w:rsidP="00543F2E">
      <w:pPr>
        <w:pStyle w:val="ListParagraph"/>
        <w:numPr>
          <w:ilvl w:val="0"/>
          <w:numId w:val="28"/>
        </w:numPr>
        <w:spacing w:before="100" w:beforeAutospacing="1" w:after="100" w:afterAutospacing="1" w:line="276" w:lineRule="auto"/>
        <w:rPr>
          <w:rFonts w:asciiTheme="majorHAnsi" w:hAnsiTheme="majorHAnsi"/>
        </w:rPr>
      </w:pPr>
      <w:r w:rsidRPr="00543F2E">
        <w:rPr>
          <w:rFonts w:asciiTheme="majorHAnsi" w:hAnsiTheme="majorHAnsi"/>
        </w:rPr>
        <w:t>The reader sees what</w:t>
      </w:r>
      <w:r w:rsidR="00D13856">
        <w:rPr>
          <w:rFonts w:asciiTheme="majorHAnsi" w:hAnsiTheme="majorHAnsi"/>
        </w:rPr>
        <w:t xml:space="preserve"> the narrator sees and wants the </w:t>
      </w:r>
      <w:r w:rsidRPr="00543F2E">
        <w:rPr>
          <w:rFonts w:asciiTheme="majorHAnsi" w:hAnsiTheme="majorHAnsi"/>
        </w:rPr>
        <w:t xml:space="preserve">reader to see and know.  </w:t>
      </w:r>
    </w:p>
    <w:p w14:paraId="5A407BA6" w14:textId="77777777" w:rsidR="002127D5" w:rsidRPr="00543F2E" w:rsidRDefault="00D13856" w:rsidP="00543F2E">
      <w:pPr>
        <w:pStyle w:val="ListParagraph"/>
        <w:numPr>
          <w:ilvl w:val="0"/>
          <w:numId w:val="28"/>
        </w:numPr>
        <w:spacing w:before="100" w:beforeAutospacing="1" w:after="100" w:afterAutospacing="1" w:line="276" w:lineRule="auto"/>
        <w:rPr>
          <w:rFonts w:asciiTheme="majorHAnsi" w:hAnsiTheme="majorHAnsi"/>
        </w:rPr>
      </w:pPr>
      <w:r>
        <w:rPr>
          <w:rFonts w:asciiTheme="majorHAnsi" w:hAnsiTheme="majorHAnsi"/>
        </w:rPr>
        <w:t>More than one n</w:t>
      </w:r>
      <w:r w:rsidR="002127D5" w:rsidRPr="00543F2E">
        <w:rPr>
          <w:rFonts w:asciiTheme="majorHAnsi" w:hAnsiTheme="majorHAnsi"/>
        </w:rPr>
        <w:t xml:space="preserve">arrator could make a text move around in time and place.  </w:t>
      </w:r>
    </w:p>
    <w:p w14:paraId="76D46924" w14:textId="77777777" w:rsidR="002127D5" w:rsidRPr="00543F2E" w:rsidRDefault="00D13856" w:rsidP="00543F2E">
      <w:pPr>
        <w:pStyle w:val="ListParagraph"/>
        <w:numPr>
          <w:ilvl w:val="0"/>
          <w:numId w:val="28"/>
        </w:numPr>
        <w:spacing w:before="100" w:beforeAutospacing="1" w:after="100" w:afterAutospacing="1" w:line="276" w:lineRule="auto"/>
        <w:rPr>
          <w:rFonts w:asciiTheme="majorHAnsi" w:hAnsiTheme="majorHAnsi"/>
        </w:rPr>
      </w:pPr>
      <w:r>
        <w:rPr>
          <w:rFonts w:asciiTheme="majorHAnsi" w:hAnsiTheme="majorHAnsi"/>
        </w:rPr>
        <w:t>First person n</w:t>
      </w:r>
      <w:r w:rsidR="002127D5" w:rsidRPr="00543F2E">
        <w:rPr>
          <w:rFonts w:asciiTheme="majorHAnsi" w:hAnsiTheme="majorHAnsi"/>
        </w:rPr>
        <w:t>arrators take you through their experience and so you only see thei</w:t>
      </w:r>
      <w:r w:rsidR="00543F2E">
        <w:rPr>
          <w:rFonts w:asciiTheme="majorHAnsi" w:hAnsiTheme="majorHAnsi"/>
        </w:rPr>
        <w:t>r point of view which could be b</w:t>
      </w:r>
      <w:r w:rsidR="002127D5" w:rsidRPr="00543F2E">
        <w:rPr>
          <w:rFonts w:asciiTheme="majorHAnsi" w:hAnsiTheme="majorHAnsi"/>
        </w:rPr>
        <w:t>iased.</w:t>
      </w:r>
    </w:p>
    <w:p w14:paraId="4DD2821D" w14:textId="77777777" w:rsidR="002127D5" w:rsidRPr="00543F2E" w:rsidRDefault="00D13856" w:rsidP="00543F2E">
      <w:pPr>
        <w:pStyle w:val="ListParagraph"/>
        <w:numPr>
          <w:ilvl w:val="0"/>
          <w:numId w:val="28"/>
        </w:numPr>
        <w:spacing w:before="100" w:beforeAutospacing="1" w:after="100" w:afterAutospacing="1" w:line="276" w:lineRule="auto"/>
        <w:rPr>
          <w:rFonts w:asciiTheme="majorHAnsi" w:hAnsiTheme="majorHAnsi"/>
        </w:rPr>
      </w:pPr>
      <w:r>
        <w:rPr>
          <w:rFonts w:asciiTheme="majorHAnsi" w:hAnsiTheme="majorHAnsi"/>
        </w:rPr>
        <w:t>Third person n</w:t>
      </w:r>
      <w:r w:rsidR="002127D5" w:rsidRPr="00543F2E">
        <w:rPr>
          <w:rFonts w:asciiTheme="majorHAnsi" w:hAnsiTheme="majorHAnsi"/>
        </w:rPr>
        <w:t>arrative will have a wider overview and may see more than the main characters.</w:t>
      </w:r>
    </w:p>
    <w:p w14:paraId="1FD66C14" w14:textId="77777777" w:rsidR="00543F2E" w:rsidRDefault="00543F2E" w:rsidP="00543F2E">
      <w:pPr>
        <w:spacing w:before="100" w:beforeAutospacing="1" w:after="100" w:afterAutospacing="1" w:line="276" w:lineRule="auto"/>
        <w:rPr>
          <w:rFonts w:asciiTheme="majorHAnsi" w:hAnsiTheme="majorHAnsi"/>
        </w:rPr>
      </w:pPr>
    </w:p>
    <w:p w14:paraId="7FFCF110" w14:textId="77777777" w:rsidR="00B511AD" w:rsidRPr="00543F2E" w:rsidRDefault="00B511AD" w:rsidP="00543F2E">
      <w:pPr>
        <w:spacing w:before="100" w:beforeAutospacing="1" w:after="100" w:afterAutospacing="1" w:line="276" w:lineRule="auto"/>
        <w:rPr>
          <w:rFonts w:asciiTheme="majorHAnsi" w:hAnsiTheme="majorHAnsi"/>
        </w:rPr>
      </w:pPr>
      <w:r w:rsidRPr="00543F2E">
        <w:rPr>
          <w:rFonts w:asciiTheme="majorHAnsi" w:hAnsiTheme="majorHAnsi"/>
          <w:b/>
          <w:i/>
        </w:rPr>
        <w:t>The Sound of Laughter</w:t>
      </w:r>
      <w:r w:rsidRPr="00543F2E">
        <w:rPr>
          <w:rFonts w:asciiTheme="majorHAnsi" w:hAnsiTheme="majorHAnsi"/>
        </w:rPr>
        <w:t>, Peter Kay</w:t>
      </w:r>
    </w:p>
    <w:p w14:paraId="25B8DCB0" w14:textId="77777777" w:rsidR="00B511AD" w:rsidRPr="00543F2E" w:rsidRDefault="00B511AD" w:rsidP="00543F2E">
      <w:pPr>
        <w:spacing w:line="276" w:lineRule="auto"/>
        <w:rPr>
          <w:rFonts w:asciiTheme="majorHAnsi" w:hAnsiTheme="majorHAnsi"/>
          <w:b/>
        </w:rPr>
      </w:pPr>
      <w:r w:rsidRPr="00543F2E">
        <w:rPr>
          <w:rFonts w:asciiTheme="majorHAnsi" w:hAnsiTheme="majorHAnsi"/>
          <w:b/>
        </w:rPr>
        <w:t>Chapter One</w:t>
      </w:r>
    </w:p>
    <w:p w14:paraId="3FF718BD" w14:textId="77777777" w:rsidR="00B511AD" w:rsidRPr="00543F2E" w:rsidRDefault="00B511AD" w:rsidP="00543F2E">
      <w:pPr>
        <w:spacing w:line="276" w:lineRule="auto"/>
        <w:ind w:left="360"/>
        <w:rPr>
          <w:rFonts w:asciiTheme="majorHAnsi" w:hAnsiTheme="majorHAnsi"/>
        </w:rPr>
      </w:pPr>
    </w:p>
    <w:p w14:paraId="057CEB79" w14:textId="77777777" w:rsidR="00B511AD" w:rsidRPr="00543F2E" w:rsidRDefault="00B511AD" w:rsidP="00543F2E">
      <w:pPr>
        <w:spacing w:line="276" w:lineRule="auto"/>
        <w:rPr>
          <w:rFonts w:asciiTheme="majorHAnsi" w:hAnsiTheme="majorHAnsi"/>
        </w:rPr>
      </w:pPr>
      <w:r w:rsidRPr="00543F2E">
        <w:rPr>
          <w:rFonts w:asciiTheme="majorHAnsi" w:hAnsiTheme="majorHAnsi"/>
        </w:rPr>
        <w:t>DING DONG! Was that the doorbell? You can never be too sure. I didn’t get up to answer it. I waited for it to ring again and confirm my suspicions. I waited and I listened. I listened by leaning my head forward and tilting it slightly to one side.  Everyone knows that when you lean forward and tilt your head to one side the volume of life goes up.</w:t>
      </w:r>
    </w:p>
    <w:p w14:paraId="24622826" w14:textId="77777777" w:rsidR="00B511AD" w:rsidRPr="00543F2E" w:rsidRDefault="00B511AD" w:rsidP="00543F2E">
      <w:pPr>
        <w:spacing w:line="276" w:lineRule="auto"/>
        <w:ind w:left="360"/>
        <w:rPr>
          <w:rFonts w:asciiTheme="majorHAnsi" w:hAnsiTheme="majorHAnsi"/>
        </w:rPr>
      </w:pPr>
    </w:p>
    <w:p w14:paraId="64AAED34" w14:textId="77777777" w:rsidR="00B511AD" w:rsidRPr="00543F2E" w:rsidRDefault="00B511AD" w:rsidP="00543F2E">
      <w:pPr>
        <w:spacing w:line="276" w:lineRule="auto"/>
        <w:rPr>
          <w:rFonts w:asciiTheme="majorHAnsi" w:hAnsiTheme="majorHAnsi"/>
        </w:rPr>
      </w:pPr>
      <w:r w:rsidRPr="00543F2E">
        <w:rPr>
          <w:rFonts w:asciiTheme="majorHAnsi" w:hAnsiTheme="majorHAnsi"/>
        </w:rPr>
        <w:t>Ding Dong! Now that made me jump, even though I was expecting it, like when I’m staring at the toaster waiting impatiently for my toast to pop up… when it does I jump, every time, never fails.</w:t>
      </w:r>
    </w:p>
    <w:p w14:paraId="0C5AD4F6" w14:textId="77777777" w:rsidR="00B511AD" w:rsidRPr="00543F2E" w:rsidRDefault="00B511AD" w:rsidP="00543F2E">
      <w:pPr>
        <w:spacing w:line="276" w:lineRule="auto"/>
        <w:ind w:left="360"/>
        <w:rPr>
          <w:rFonts w:asciiTheme="majorHAnsi" w:hAnsiTheme="majorHAnsi"/>
        </w:rPr>
      </w:pPr>
    </w:p>
    <w:p w14:paraId="13A89884" w14:textId="77777777" w:rsidR="00B511AD" w:rsidRPr="00543F2E" w:rsidRDefault="00B511AD" w:rsidP="00543F2E">
      <w:pPr>
        <w:spacing w:line="276" w:lineRule="auto"/>
        <w:rPr>
          <w:rFonts w:asciiTheme="majorHAnsi" w:hAnsiTheme="majorHAnsi"/>
        </w:rPr>
      </w:pPr>
      <w:r w:rsidRPr="00543F2E">
        <w:rPr>
          <w:rFonts w:asciiTheme="majorHAnsi" w:hAnsiTheme="majorHAnsi"/>
        </w:rPr>
        <w:t xml:space="preserve">I’ve always disliked doorbells, but this has become worse since I got into showbiz.  Most people who have experienced success have this fear of getting caught, found out, the-dream-is-over-type fear.  My own version of the fear is that the Showbiz Police have come </w:t>
      </w:r>
      <w:r w:rsidRPr="00543F2E">
        <w:rPr>
          <w:rFonts w:asciiTheme="majorHAnsi" w:hAnsiTheme="majorHAnsi"/>
        </w:rPr>
        <w:lastRenderedPageBreak/>
        <w:t>to take it all back.  I imagine them stood at the door in green tights and holding a scroll like those blokes out of Shrek 2. There’s two of them, one plays an introductory bugle, the other clears his animated throat:</w:t>
      </w:r>
    </w:p>
    <w:p w14:paraId="45EFCDCE" w14:textId="77777777" w:rsidR="00543F2E" w:rsidRDefault="00543F2E" w:rsidP="00543F2E">
      <w:pPr>
        <w:spacing w:line="276" w:lineRule="auto"/>
        <w:rPr>
          <w:rFonts w:asciiTheme="majorHAnsi" w:hAnsiTheme="majorHAnsi"/>
        </w:rPr>
      </w:pPr>
    </w:p>
    <w:p w14:paraId="1BB7271D" w14:textId="77777777" w:rsidR="00B511AD" w:rsidRPr="00543F2E" w:rsidRDefault="00B511AD" w:rsidP="00543F2E">
      <w:pPr>
        <w:spacing w:line="276" w:lineRule="auto"/>
        <w:rPr>
          <w:rFonts w:asciiTheme="majorHAnsi" w:hAnsiTheme="majorHAnsi"/>
        </w:rPr>
      </w:pPr>
      <w:r w:rsidRPr="00543F2E">
        <w:rPr>
          <w:rFonts w:asciiTheme="majorHAnsi" w:hAnsiTheme="majorHAnsi"/>
        </w:rPr>
        <w:t>‘I’m sorry, Mr Kay, but I have orders to tell you that you’ve had a good run, sunshine, but the time has come for you to go back to your cardboard-crushing job at Netto supermarket.’ He puts his hand out. ‘House and car keys please.’</w:t>
      </w:r>
    </w:p>
    <w:p w14:paraId="5C643DC1" w14:textId="77777777" w:rsidR="00543F2E" w:rsidRDefault="00543F2E" w:rsidP="00543F2E">
      <w:pPr>
        <w:spacing w:line="276" w:lineRule="auto"/>
        <w:rPr>
          <w:rFonts w:asciiTheme="majorHAnsi" w:hAnsiTheme="majorHAnsi"/>
        </w:rPr>
      </w:pPr>
    </w:p>
    <w:p w14:paraId="0CA1F420" w14:textId="77777777" w:rsidR="00B511AD" w:rsidRPr="00543F2E" w:rsidRDefault="00B511AD" w:rsidP="00543F2E">
      <w:pPr>
        <w:spacing w:line="276" w:lineRule="auto"/>
        <w:rPr>
          <w:rFonts w:asciiTheme="majorHAnsi" w:hAnsiTheme="majorHAnsi"/>
        </w:rPr>
      </w:pPr>
      <w:r w:rsidRPr="00543F2E">
        <w:rPr>
          <w:rFonts w:asciiTheme="majorHAnsi" w:hAnsiTheme="majorHAnsi"/>
        </w:rPr>
        <w:t xml:space="preserve">But I wasn’t enjoying any kind of success when the doorbell rang in 1990. There was a completely different reason for my fear.  It was my driving instructor ringing the doorbell and the time had come for my first ever driving lesson. </w:t>
      </w:r>
    </w:p>
    <w:p w14:paraId="3C1F2F64" w14:textId="77777777" w:rsidR="00B511AD" w:rsidRPr="00543F2E" w:rsidRDefault="00B511AD" w:rsidP="00543F2E">
      <w:pPr>
        <w:spacing w:before="100" w:beforeAutospacing="1" w:after="100" w:afterAutospacing="1" w:line="276" w:lineRule="auto"/>
        <w:rPr>
          <w:rFonts w:asciiTheme="majorHAnsi" w:hAnsiTheme="majorHAnsi"/>
        </w:rPr>
      </w:pPr>
    </w:p>
    <w:p w14:paraId="1369D8E9" w14:textId="77777777" w:rsidR="002127D5" w:rsidRPr="00543F2E" w:rsidRDefault="002127D5" w:rsidP="00543F2E">
      <w:pPr>
        <w:widowControl w:val="0"/>
        <w:autoSpaceDE w:val="0"/>
        <w:autoSpaceDN w:val="0"/>
        <w:adjustRightInd w:val="0"/>
        <w:spacing w:line="276" w:lineRule="auto"/>
        <w:jc w:val="both"/>
        <w:rPr>
          <w:rFonts w:asciiTheme="majorHAnsi" w:hAnsiTheme="majorHAnsi"/>
        </w:rPr>
      </w:pPr>
      <w:r w:rsidRPr="00543F2E">
        <w:rPr>
          <w:rFonts w:asciiTheme="majorHAnsi" w:hAnsiTheme="majorHAnsi"/>
          <w:b/>
        </w:rPr>
        <w:t>Q</w:t>
      </w:r>
      <w:r w:rsidR="00543F2E" w:rsidRPr="00543F2E">
        <w:rPr>
          <w:rFonts w:asciiTheme="majorHAnsi" w:hAnsiTheme="majorHAnsi"/>
          <w:b/>
        </w:rPr>
        <w:t>uestion 5</w:t>
      </w:r>
      <w:r w:rsidRPr="00543F2E">
        <w:rPr>
          <w:rFonts w:asciiTheme="majorHAnsi" w:hAnsiTheme="majorHAnsi"/>
          <w:b/>
        </w:rPr>
        <w:t>:</w:t>
      </w:r>
      <w:r w:rsidR="00543F2E">
        <w:rPr>
          <w:rFonts w:asciiTheme="majorHAnsi" w:hAnsiTheme="majorHAnsi"/>
        </w:rPr>
        <w:t xml:space="preserve"> </w:t>
      </w:r>
      <w:r w:rsidR="00B511AD" w:rsidRPr="00543F2E">
        <w:rPr>
          <w:rFonts w:asciiTheme="majorHAnsi" w:hAnsiTheme="majorHAnsi"/>
        </w:rPr>
        <w:t xml:space="preserve">Read the extract above. </w:t>
      </w:r>
      <w:r w:rsidR="00D13856">
        <w:rPr>
          <w:rFonts w:asciiTheme="majorHAnsi" w:hAnsiTheme="majorHAnsi"/>
        </w:rPr>
        <w:t>How does the writer use n</w:t>
      </w:r>
      <w:r w:rsidRPr="00543F2E">
        <w:rPr>
          <w:rFonts w:asciiTheme="majorHAnsi" w:hAnsiTheme="majorHAnsi"/>
        </w:rPr>
        <w:t>a</w:t>
      </w:r>
      <w:r w:rsidR="00543F2E">
        <w:rPr>
          <w:rFonts w:asciiTheme="majorHAnsi" w:hAnsiTheme="majorHAnsi"/>
        </w:rPr>
        <w:t>r</w:t>
      </w:r>
      <w:r w:rsidR="00D13856">
        <w:rPr>
          <w:rFonts w:asciiTheme="majorHAnsi" w:hAnsiTheme="majorHAnsi"/>
        </w:rPr>
        <w:t>rative v</w:t>
      </w:r>
      <w:r w:rsidRPr="00543F2E">
        <w:rPr>
          <w:rFonts w:asciiTheme="majorHAnsi" w:hAnsiTheme="majorHAnsi"/>
        </w:rPr>
        <w:t>iewpoint to engage the reader?</w:t>
      </w:r>
    </w:p>
    <w:p w14:paraId="5EB3245B" w14:textId="77777777" w:rsidR="00543F2E" w:rsidRDefault="00543F2E" w:rsidP="00543F2E">
      <w:pPr>
        <w:widowControl w:val="0"/>
        <w:autoSpaceDE w:val="0"/>
        <w:autoSpaceDN w:val="0"/>
        <w:adjustRightInd w:val="0"/>
        <w:spacing w:line="276" w:lineRule="auto"/>
        <w:jc w:val="both"/>
        <w:rPr>
          <w:rFonts w:asciiTheme="majorHAnsi" w:hAnsiTheme="majorHAnsi"/>
        </w:rPr>
      </w:pPr>
    </w:p>
    <w:p w14:paraId="19869C5D" w14:textId="77777777" w:rsidR="00D13856" w:rsidRDefault="00C7305D" w:rsidP="00C7305D">
      <w:pPr>
        <w:widowControl w:val="0"/>
        <w:autoSpaceDE w:val="0"/>
        <w:autoSpaceDN w:val="0"/>
        <w:adjustRightInd w:val="0"/>
        <w:spacing w:line="360" w:lineRule="auto"/>
        <w:jc w:val="both"/>
        <w:rPr>
          <w:rFonts w:asciiTheme="majorHAnsi" w:hAnsiTheme="majorHAnsi" w:cs="Helvetica"/>
        </w:rPr>
      </w:pPr>
      <w:r w:rsidRPr="009568E8">
        <w:rPr>
          <w:rFonts w:asciiTheme="majorHAnsi" w:hAnsiTheme="majorHAnsi" w:cs="Helvetica"/>
        </w:rPr>
        <w:t>................................................................................................................................................................................................................................................................................................................................................................................................................................................................................................................................................................................................................................................................................................................................................................................................................................................................................................................................................................................................................................................................................................................................................................................................................................</w:t>
      </w:r>
      <w:r w:rsidRPr="00C7305D">
        <w:rPr>
          <w:rFonts w:asciiTheme="majorHAnsi" w:hAnsiTheme="majorHAnsi" w:cs="Helvetica"/>
        </w:rPr>
        <w:t xml:space="preserve"> </w:t>
      </w:r>
      <w:r w:rsidRPr="009568E8">
        <w:rPr>
          <w:rFonts w:asciiTheme="majorHAnsi" w:hAnsiTheme="majorHAnsi" w:cs="Helvetica"/>
        </w:rPr>
        <w:t>................................................................................................................................................................................................................................................................................................................................................................................................................................................................................................................................................................................................................................................................................................................................................................................................................................................................................................................................................................................................................................................................................................................................................................................................................................</w:t>
      </w:r>
    </w:p>
    <w:p w14:paraId="5C296570" w14:textId="77777777" w:rsidR="00D13856" w:rsidRPr="00543F2E" w:rsidRDefault="00D13856" w:rsidP="00C7305D">
      <w:pPr>
        <w:widowControl w:val="0"/>
        <w:autoSpaceDE w:val="0"/>
        <w:autoSpaceDN w:val="0"/>
        <w:adjustRightInd w:val="0"/>
        <w:spacing w:line="360" w:lineRule="auto"/>
        <w:jc w:val="both"/>
        <w:rPr>
          <w:rFonts w:asciiTheme="majorHAnsi" w:hAnsiTheme="majorHAnsi"/>
        </w:rPr>
      </w:pPr>
    </w:p>
    <w:p w14:paraId="3B2568BB" w14:textId="77777777" w:rsidR="00BF5EE9" w:rsidRPr="00543F2E" w:rsidRDefault="00900A38" w:rsidP="00543F2E">
      <w:pPr>
        <w:widowControl w:val="0"/>
        <w:autoSpaceDE w:val="0"/>
        <w:autoSpaceDN w:val="0"/>
        <w:adjustRightInd w:val="0"/>
        <w:spacing w:line="276" w:lineRule="auto"/>
        <w:rPr>
          <w:rFonts w:asciiTheme="majorHAnsi" w:hAnsiTheme="majorHAnsi"/>
        </w:rPr>
      </w:pPr>
      <w:r>
        <w:rPr>
          <w:rFonts w:asciiTheme="majorHAnsi" w:hAnsiTheme="majorHAnsi"/>
          <w:noProof/>
        </w:rPr>
        <w:lastRenderedPageBreak/>
        <w:pict w14:anchorId="70E1ED3F">
          <v:shape id="Text Box 312" o:spid="_x0000_s1048" type="#_x0000_t202" style="position:absolute;margin-left:0;margin-top:2.55pt;width:459pt;height:27pt;z-index:251727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" fillcolor="#a5d5e2 [1624]" strokecolor="#40a7c2 [3048]">
            <v:fill color2="#e4f2f6 [504]" rotate="t" angle="180" colors="0 #9eeaff;22938f #bbefff;1 #e4f9ff" focus="100%" type="gradient"/>
            <v:shadow on="t" opacity="24903f" origin=",.5" offset="0,20000emu"/>
            <v:textbox>
              <w:txbxContent>
                <w:p w14:paraId="4D2FB7D5" w14:textId="77777777" w:rsidR="00B14036" w:rsidRPr="00755280" w:rsidRDefault="00B14036" w:rsidP="00BF5EE9">
                  <w:pPr>
                    <w:jc w:val="center"/>
                    <w:rPr>
                      <w:b/>
                    </w:rPr>
                  </w:pPr>
                  <w:r>
                    <w:rPr>
                      <w:b/>
                    </w:rPr>
                    <w:t xml:space="preserve">FOCUS </w:t>
                  </w:r>
                </w:p>
              </w:txbxContent>
            </v:textbox>
            <w10:wrap type="square"/>
          </v:shape>
        </w:pict>
      </w:r>
    </w:p>
    <w:p w14:paraId="252FAF1E" w14:textId="77777777" w:rsidR="008C047F" w:rsidRPr="00543F2E" w:rsidRDefault="00D13856" w:rsidP="00543F2E">
      <w:pPr>
        <w:widowControl w:val="0"/>
        <w:autoSpaceDE w:val="0"/>
        <w:autoSpaceDN w:val="0"/>
        <w:adjustRightInd w:val="0"/>
        <w:spacing w:line="276" w:lineRule="auto"/>
        <w:rPr>
          <w:rFonts w:asciiTheme="majorHAnsi" w:hAnsiTheme="majorHAnsi"/>
        </w:rPr>
      </w:pPr>
      <w:r>
        <w:rPr>
          <w:rFonts w:asciiTheme="majorHAnsi" w:hAnsiTheme="majorHAnsi"/>
        </w:rPr>
        <w:t>Remember, w</w:t>
      </w:r>
      <w:r w:rsidR="006F0296" w:rsidRPr="00543F2E">
        <w:rPr>
          <w:rFonts w:asciiTheme="majorHAnsi" w:hAnsiTheme="majorHAnsi"/>
        </w:rPr>
        <w:t xml:space="preserve">riters use structure to focus our attention and move us (the reader) through the text. </w:t>
      </w:r>
    </w:p>
    <w:p w14:paraId="315DDBEE" w14:textId="77777777" w:rsidR="008C047F" w:rsidRPr="00543F2E" w:rsidRDefault="008C047F" w:rsidP="00543F2E">
      <w:pPr>
        <w:widowControl w:val="0"/>
        <w:autoSpaceDE w:val="0"/>
        <w:autoSpaceDN w:val="0"/>
        <w:adjustRightInd w:val="0"/>
        <w:spacing w:line="276" w:lineRule="auto"/>
        <w:rPr>
          <w:rFonts w:asciiTheme="majorHAnsi" w:hAnsiTheme="majorHAnsi"/>
        </w:rPr>
      </w:pPr>
    </w:p>
    <w:p w14:paraId="78CAFE9E" w14:textId="77777777" w:rsidR="008C047F" w:rsidRPr="00543F2E" w:rsidRDefault="008C047F" w:rsidP="00543F2E">
      <w:pPr>
        <w:widowControl w:val="0"/>
        <w:autoSpaceDE w:val="0"/>
        <w:autoSpaceDN w:val="0"/>
        <w:adjustRightInd w:val="0"/>
        <w:spacing w:line="276" w:lineRule="auto"/>
        <w:rPr>
          <w:rFonts w:asciiTheme="majorHAnsi" w:hAnsiTheme="majorHAnsi"/>
        </w:rPr>
      </w:pPr>
      <w:r w:rsidRPr="00543F2E">
        <w:rPr>
          <w:rFonts w:asciiTheme="majorHAnsi" w:hAnsiTheme="majorHAnsi"/>
        </w:rPr>
        <w:t>It can be easier to relate it to film, when you watch a film you are sometimes shown close-ups of a character</w:t>
      </w:r>
      <w:r w:rsidR="00D43D30">
        <w:rPr>
          <w:rFonts w:asciiTheme="majorHAnsi" w:hAnsiTheme="majorHAnsi"/>
        </w:rPr>
        <w:t xml:space="preserve">’s </w:t>
      </w:r>
      <w:r w:rsidRPr="00543F2E">
        <w:rPr>
          <w:rFonts w:asciiTheme="majorHAnsi" w:hAnsiTheme="majorHAnsi"/>
        </w:rPr>
        <w:t>facial expressions so you can guess at what they’re thinking or how they feel.  In another scene you may be shown a wide shot of a whole street so that you can see where the action is taking place. Writers do the same except all the visualising takes place in the reader</w:t>
      </w:r>
      <w:r w:rsidR="00D43D30">
        <w:rPr>
          <w:rFonts w:asciiTheme="majorHAnsi" w:hAnsiTheme="majorHAnsi"/>
        </w:rPr>
        <w:t>’s</w:t>
      </w:r>
      <w:r w:rsidRPr="00543F2E">
        <w:rPr>
          <w:rFonts w:asciiTheme="majorHAnsi" w:hAnsiTheme="majorHAnsi"/>
        </w:rPr>
        <w:t xml:space="preserve"> mind.</w:t>
      </w:r>
    </w:p>
    <w:p w14:paraId="1E96E657" w14:textId="77777777" w:rsidR="008C047F" w:rsidRPr="00543F2E" w:rsidRDefault="008C047F" w:rsidP="00543F2E">
      <w:pPr>
        <w:widowControl w:val="0"/>
        <w:autoSpaceDE w:val="0"/>
        <w:autoSpaceDN w:val="0"/>
        <w:adjustRightInd w:val="0"/>
        <w:spacing w:line="276" w:lineRule="auto"/>
        <w:rPr>
          <w:rFonts w:asciiTheme="majorHAnsi" w:hAnsiTheme="majorHAnsi"/>
        </w:rPr>
      </w:pPr>
    </w:p>
    <w:p w14:paraId="1E0F63A9" w14:textId="77777777" w:rsidR="008C047F" w:rsidRPr="00543F2E" w:rsidRDefault="008C047F" w:rsidP="00543F2E">
      <w:pPr>
        <w:pStyle w:val="ListParagraph"/>
        <w:widowControl w:val="0"/>
        <w:numPr>
          <w:ilvl w:val="0"/>
          <w:numId w:val="26"/>
        </w:numPr>
        <w:autoSpaceDE w:val="0"/>
        <w:autoSpaceDN w:val="0"/>
        <w:adjustRightInd w:val="0"/>
        <w:spacing w:line="276" w:lineRule="auto"/>
        <w:rPr>
          <w:rFonts w:asciiTheme="majorHAnsi" w:hAnsiTheme="majorHAnsi"/>
        </w:rPr>
      </w:pPr>
      <w:r w:rsidRPr="00543F2E">
        <w:rPr>
          <w:rFonts w:asciiTheme="majorHAnsi" w:hAnsiTheme="majorHAnsi"/>
        </w:rPr>
        <w:t xml:space="preserve">The writer might </w:t>
      </w:r>
      <w:r w:rsidRPr="00543F2E">
        <w:rPr>
          <w:rFonts w:asciiTheme="majorHAnsi" w:hAnsiTheme="majorHAnsi"/>
          <w:b/>
        </w:rPr>
        <w:t>zoom in</w:t>
      </w:r>
      <w:r w:rsidRPr="00543F2E">
        <w:rPr>
          <w:rFonts w:asciiTheme="majorHAnsi" w:hAnsiTheme="majorHAnsi"/>
        </w:rPr>
        <w:t xml:space="preserve"> and describe something in detail or focus on one point.</w:t>
      </w:r>
    </w:p>
    <w:p w14:paraId="4F6F0BE2" w14:textId="77777777" w:rsidR="008C047F" w:rsidRPr="00543F2E" w:rsidRDefault="008C047F" w:rsidP="00543F2E">
      <w:pPr>
        <w:pStyle w:val="ListParagraph"/>
        <w:widowControl w:val="0"/>
        <w:numPr>
          <w:ilvl w:val="0"/>
          <w:numId w:val="26"/>
        </w:numPr>
        <w:autoSpaceDE w:val="0"/>
        <w:autoSpaceDN w:val="0"/>
        <w:adjustRightInd w:val="0"/>
        <w:spacing w:line="276" w:lineRule="auto"/>
        <w:rPr>
          <w:rFonts w:asciiTheme="majorHAnsi" w:hAnsiTheme="majorHAnsi"/>
        </w:rPr>
      </w:pPr>
      <w:r w:rsidRPr="00543F2E">
        <w:rPr>
          <w:rFonts w:asciiTheme="majorHAnsi" w:hAnsiTheme="majorHAnsi"/>
        </w:rPr>
        <w:t xml:space="preserve">They will also </w:t>
      </w:r>
      <w:r w:rsidRPr="00543F2E">
        <w:rPr>
          <w:rFonts w:asciiTheme="majorHAnsi" w:hAnsiTheme="majorHAnsi"/>
          <w:b/>
        </w:rPr>
        <w:t>zoom out</w:t>
      </w:r>
      <w:r w:rsidRPr="00543F2E">
        <w:rPr>
          <w:rFonts w:asciiTheme="majorHAnsi" w:hAnsiTheme="majorHAnsi"/>
        </w:rPr>
        <w:t xml:space="preserve"> and</w:t>
      </w:r>
      <w:r w:rsidRPr="00543F2E">
        <w:rPr>
          <w:rFonts w:asciiTheme="majorHAnsi" w:hAnsiTheme="majorHAnsi"/>
          <w:b/>
        </w:rPr>
        <w:t xml:space="preserve"> </w:t>
      </w:r>
      <w:r w:rsidRPr="00543F2E">
        <w:rPr>
          <w:rFonts w:asciiTheme="majorHAnsi" w:hAnsiTheme="majorHAnsi"/>
        </w:rPr>
        <w:t xml:space="preserve">give a wider perspective </w:t>
      </w:r>
      <w:r w:rsidR="00D43D30">
        <w:rPr>
          <w:rFonts w:asciiTheme="majorHAnsi" w:hAnsiTheme="majorHAnsi"/>
        </w:rPr>
        <w:t xml:space="preserve">or </w:t>
      </w:r>
      <w:r w:rsidRPr="00543F2E">
        <w:rPr>
          <w:rFonts w:asciiTheme="majorHAnsi" w:hAnsiTheme="majorHAnsi"/>
        </w:rPr>
        <w:t>describe the wider</w:t>
      </w:r>
      <w:r w:rsidRPr="00543F2E">
        <w:rPr>
          <w:rFonts w:asciiTheme="majorHAnsi" w:hAnsiTheme="majorHAnsi"/>
          <w:b/>
        </w:rPr>
        <w:t xml:space="preserve"> </w:t>
      </w:r>
      <w:r w:rsidRPr="00543F2E">
        <w:rPr>
          <w:rFonts w:asciiTheme="majorHAnsi" w:hAnsiTheme="majorHAnsi"/>
        </w:rPr>
        <w:t xml:space="preserve">setting or </w:t>
      </w:r>
      <w:r w:rsidR="00C24C09" w:rsidRPr="00543F2E">
        <w:rPr>
          <w:rFonts w:asciiTheme="majorHAnsi" w:hAnsiTheme="majorHAnsi"/>
        </w:rPr>
        <w:t>background to the story.</w:t>
      </w:r>
    </w:p>
    <w:p w14:paraId="7227AD7F" w14:textId="3F00814F" w:rsidR="008C047F" w:rsidRPr="00543F2E" w:rsidRDefault="008C047F" w:rsidP="00543F2E">
      <w:pPr>
        <w:pStyle w:val="ListParagraph"/>
        <w:widowControl w:val="0"/>
        <w:numPr>
          <w:ilvl w:val="0"/>
          <w:numId w:val="26"/>
        </w:numPr>
        <w:autoSpaceDE w:val="0"/>
        <w:autoSpaceDN w:val="0"/>
        <w:adjustRightInd w:val="0"/>
        <w:spacing w:line="276" w:lineRule="auto"/>
        <w:rPr>
          <w:rFonts w:asciiTheme="majorHAnsi" w:hAnsiTheme="majorHAnsi"/>
        </w:rPr>
      </w:pPr>
      <w:r w:rsidRPr="00543F2E">
        <w:rPr>
          <w:rFonts w:asciiTheme="majorHAnsi" w:hAnsiTheme="majorHAnsi"/>
        </w:rPr>
        <w:t xml:space="preserve">Writing might switch from </w:t>
      </w:r>
      <w:r w:rsidRPr="00543F2E">
        <w:rPr>
          <w:rFonts w:asciiTheme="majorHAnsi" w:hAnsiTheme="majorHAnsi"/>
          <w:b/>
        </w:rPr>
        <w:t>description</w:t>
      </w:r>
      <w:r w:rsidRPr="00543F2E">
        <w:rPr>
          <w:rFonts w:asciiTheme="majorHAnsi" w:hAnsiTheme="majorHAnsi"/>
        </w:rPr>
        <w:t xml:space="preserve"> of the surrounding</w:t>
      </w:r>
      <w:bookmarkStart w:id="0" w:name="_GoBack"/>
      <w:bookmarkEnd w:id="0"/>
      <w:ins w:id="1" w:author="Jenny Byrne" w:date="2016-09-22T18:49:00Z">
        <w:r w:rsidR="00787316">
          <w:rPr>
            <w:rFonts w:asciiTheme="majorHAnsi" w:hAnsiTheme="majorHAnsi"/>
          </w:rPr>
          <w:t>s</w:t>
        </w:r>
      </w:ins>
      <w:r w:rsidRPr="00543F2E">
        <w:rPr>
          <w:rFonts w:asciiTheme="majorHAnsi" w:hAnsiTheme="majorHAnsi"/>
        </w:rPr>
        <w:t xml:space="preserve"> to </w:t>
      </w:r>
      <w:r w:rsidRPr="00543F2E">
        <w:rPr>
          <w:rFonts w:asciiTheme="majorHAnsi" w:hAnsiTheme="majorHAnsi"/>
          <w:b/>
        </w:rPr>
        <w:t>dialogue</w:t>
      </w:r>
      <w:r w:rsidRPr="00543F2E">
        <w:rPr>
          <w:rFonts w:asciiTheme="majorHAnsi" w:hAnsiTheme="majorHAnsi"/>
        </w:rPr>
        <w:t xml:space="preserve">.  This switches your attention from </w:t>
      </w:r>
      <w:r w:rsidRPr="00543F2E">
        <w:rPr>
          <w:rFonts w:asciiTheme="majorHAnsi" w:hAnsiTheme="majorHAnsi"/>
          <w:b/>
        </w:rPr>
        <w:t>setting</w:t>
      </w:r>
      <w:r w:rsidRPr="00543F2E">
        <w:rPr>
          <w:rFonts w:asciiTheme="majorHAnsi" w:hAnsiTheme="majorHAnsi"/>
        </w:rPr>
        <w:t xml:space="preserve"> to </w:t>
      </w:r>
      <w:r w:rsidRPr="00543F2E">
        <w:rPr>
          <w:rFonts w:asciiTheme="majorHAnsi" w:hAnsiTheme="majorHAnsi"/>
          <w:b/>
        </w:rPr>
        <w:t>character</w:t>
      </w:r>
      <w:r w:rsidRPr="00543F2E">
        <w:rPr>
          <w:rFonts w:asciiTheme="majorHAnsi" w:hAnsiTheme="majorHAnsi"/>
        </w:rPr>
        <w:t>.</w:t>
      </w:r>
    </w:p>
    <w:p w14:paraId="7737DD84" w14:textId="77777777" w:rsidR="008C047F" w:rsidRPr="00543F2E" w:rsidRDefault="008C047F" w:rsidP="00543F2E">
      <w:pPr>
        <w:pStyle w:val="ListParagraph"/>
        <w:widowControl w:val="0"/>
        <w:numPr>
          <w:ilvl w:val="0"/>
          <w:numId w:val="26"/>
        </w:numPr>
        <w:autoSpaceDE w:val="0"/>
        <w:autoSpaceDN w:val="0"/>
        <w:adjustRightInd w:val="0"/>
        <w:spacing w:line="276" w:lineRule="auto"/>
        <w:rPr>
          <w:rFonts w:asciiTheme="majorHAnsi" w:hAnsiTheme="majorHAnsi"/>
        </w:rPr>
      </w:pPr>
      <w:r w:rsidRPr="00543F2E">
        <w:rPr>
          <w:rFonts w:asciiTheme="majorHAnsi" w:hAnsiTheme="majorHAnsi"/>
          <w:b/>
        </w:rPr>
        <w:t>Paragraphs</w:t>
      </w:r>
      <w:r w:rsidRPr="00543F2E">
        <w:rPr>
          <w:rFonts w:asciiTheme="majorHAnsi" w:hAnsiTheme="majorHAnsi"/>
        </w:rPr>
        <w:t xml:space="preserve"> are used for a new setting or a change in time.</w:t>
      </w:r>
    </w:p>
    <w:p w14:paraId="3539FEE0" w14:textId="77777777" w:rsidR="000F515F" w:rsidRPr="00543F2E" w:rsidRDefault="00C24C09" w:rsidP="00543F2E">
      <w:pPr>
        <w:pStyle w:val="ListParagraph"/>
        <w:widowControl w:val="0"/>
        <w:numPr>
          <w:ilvl w:val="0"/>
          <w:numId w:val="26"/>
        </w:numPr>
        <w:autoSpaceDE w:val="0"/>
        <w:autoSpaceDN w:val="0"/>
        <w:adjustRightInd w:val="0"/>
        <w:spacing w:line="276" w:lineRule="auto"/>
        <w:rPr>
          <w:rFonts w:asciiTheme="majorHAnsi" w:hAnsiTheme="majorHAnsi"/>
        </w:rPr>
      </w:pPr>
      <w:r w:rsidRPr="00543F2E">
        <w:rPr>
          <w:rFonts w:asciiTheme="majorHAnsi" w:hAnsiTheme="majorHAnsi"/>
        </w:rPr>
        <w:t xml:space="preserve">In </w:t>
      </w:r>
      <w:r w:rsidRPr="00543F2E">
        <w:rPr>
          <w:rFonts w:asciiTheme="majorHAnsi" w:hAnsiTheme="majorHAnsi"/>
          <w:b/>
        </w:rPr>
        <w:t>Non-fiction</w:t>
      </w:r>
      <w:r w:rsidRPr="00543F2E">
        <w:rPr>
          <w:rFonts w:asciiTheme="majorHAnsi" w:hAnsiTheme="majorHAnsi"/>
        </w:rPr>
        <w:t xml:space="preserve"> texts paragraphs build the argument of action from introdu</w:t>
      </w:r>
      <w:r w:rsidR="000F515F" w:rsidRPr="00543F2E">
        <w:rPr>
          <w:rFonts w:asciiTheme="majorHAnsi" w:hAnsiTheme="majorHAnsi"/>
        </w:rPr>
        <w:t xml:space="preserve">ction through to conclusion </w:t>
      </w:r>
    </w:p>
    <w:p w14:paraId="0CF39CD6" w14:textId="77777777" w:rsidR="00C24C09" w:rsidRPr="00543F2E" w:rsidRDefault="000F515F" w:rsidP="00543F2E">
      <w:pPr>
        <w:pStyle w:val="ListParagraph"/>
        <w:widowControl w:val="0"/>
        <w:numPr>
          <w:ilvl w:val="0"/>
          <w:numId w:val="26"/>
        </w:numPr>
        <w:autoSpaceDE w:val="0"/>
        <w:autoSpaceDN w:val="0"/>
        <w:adjustRightInd w:val="0"/>
        <w:spacing w:line="276" w:lineRule="auto"/>
        <w:rPr>
          <w:rFonts w:asciiTheme="majorHAnsi" w:hAnsiTheme="majorHAnsi"/>
        </w:rPr>
      </w:pPr>
      <w:r w:rsidRPr="00543F2E">
        <w:rPr>
          <w:rFonts w:asciiTheme="majorHAnsi" w:hAnsiTheme="majorHAnsi"/>
        </w:rPr>
        <w:t>D</w:t>
      </w:r>
      <w:r w:rsidR="00C24C09" w:rsidRPr="00543F2E">
        <w:rPr>
          <w:rFonts w:asciiTheme="majorHAnsi" w:hAnsiTheme="majorHAnsi"/>
        </w:rPr>
        <w:t>iscourse markers are used to supp</w:t>
      </w:r>
      <w:r w:rsidRPr="00543F2E">
        <w:rPr>
          <w:rFonts w:asciiTheme="majorHAnsi" w:hAnsiTheme="majorHAnsi"/>
        </w:rPr>
        <w:t>ort the flow of the whole piece and hold the reader</w:t>
      </w:r>
      <w:r w:rsidR="00D43D30">
        <w:rPr>
          <w:rFonts w:asciiTheme="majorHAnsi" w:hAnsiTheme="majorHAnsi"/>
        </w:rPr>
        <w:t>’s</w:t>
      </w:r>
      <w:r w:rsidRPr="00543F2E">
        <w:rPr>
          <w:rFonts w:asciiTheme="majorHAnsi" w:hAnsiTheme="majorHAnsi"/>
        </w:rPr>
        <w:t xml:space="preserve"> focus</w:t>
      </w:r>
    </w:p>
    <w:p w14:paraId="78D47FD3" w14:textId="77777777" w:rsidR="00C7305D" w:rsidRPr="00543F2E" w:rsidRDefault="00C7305D" w:rsidP="00543F2E">
      <w:pPr>
        <w:widowControl w:val="0"/>
        <w:autoSpaceDE w:val="0"/>
        <w:autoSpaceDN w:val="0"/>
        <w:adjustRightInd w:val="0"/>
        <w:spacing w:line="276" w:lineRule="auto"/>
        <w:rPr>
          <w:rFonts w:asciiTheme="majorHAnsi" w:hAnsiTheme="majorHAnsi"/>
        </w:rPr>
      </w:pPr>
    </w:p>
    <w:p w14:paraId="0B38C9CD" w14:textId="77777777" w:rsidR="008C047F" w:rsidRDefault="00B9065E" w:rsidP="00543F2E">
      <w:pPr>
        <w:widowControl w:val="0"/>
        <w:autoSpaceDE w:val="0"/>
        <w:autoSpaceDN w:val="0"/>
        <w:adjustRightInd w:val="0"/>
        <w:spacing w:line="276" w:lineRule="auto"/>
        <w:rPr>
          <w:rFonts w:asciiTheme="majorHAnsi" w:hAnsiTheme="majorHAnsi"/>
        </w:rPr>
      </w:pPr>
      <w:r w:rsidRPr="00C7305D">
        <w:rPr>
          <w:rFonts w:asciiTheme="majorHAnsi" w:hAnsiTheme="majorHAnsi"/>
          <w:b/>
        </w:rPr>
        <w:t>Q</w:t>
      </w:r>
      <w:r w:rsidR="00C7305D" w:rsidRPr="00C7305D">
        <w:rPr>
          <w:rFonts w:asciiTheme="majorHAnsi" w:hAnsiTheme="majorHAnsi"/>
          <w:b/>
        </w:rPr>
        <w:t>uestion 6</w:t>
      </w:r>
      <w:r w:rsidR="00C24C09" w:rsidRPr="00C7305D">
        <w:rPr>
          <w:rFonts w:asciiTheme="majorHAnsi" w:hAnsiTheme="majorHAnsi"/>
          <w:b/>
        </w:rPr>
        <w:t>:</w:t>
      </w:r>
      <w:r w:rsidR="00C24C09" w:rsidRPr="00543F2E">
        <w:rPr>
          <w:rFonts w:asciiTheme="majorHAnsi" w:hAnsiTheme="majorHAnsi"/>
        </w:rPr>
        <w:t xml:space="preserve"> How does </w:t>
      </w:r>
      <w:r w:rsidR="00B511AD" w:rsidRPr="00543F2E">
        <w:rPr>
          <w:rFonts w:asciiTheme="majorHAnsi" w:hAnsiTheme="majorHAnsi"/>
        </w:rPr>
        <w:t xml:space="preserve">Peter Kay </w:t>
      </w:r>
      <w:r w:rsidR="00C24C09" w:rsidRPr="00543F2E">
        <w:rPr>
          <w:rFonts w:asciiTheme="majorHAnsi" w:hAnsiTheme="majorHAnsi"/>
        </w:rPr>
        <w:t xml:space="preserve">use focus?  Look for </w:t>
      </w:r>
      <w:r w:rsidR="000F515F" w:rsidRPr="00543F2E">
        <w:rPr>
          <w:rFonts w:asciiTheme="majorHAnsi" w:hAnsiTheme="majorHAnsi"/>
        </w:rPr>
        <w:t>any and all of the bullet poi</w:t>
      </w:r>
      <w:r w:rsidR="00D13856">
        <w:rPr>
          <w:rFonts w:asciiTheme="majorHAnsi" w:hAnsiTheme="majorHAnsi"/>
        </w:rPr>
        <w:t>nts above</w:t>
      </w:r>
      <w:r w:rsidR="00D43D30">
        <w:rPr>
          <w:rFonts w:asciiTheme="majorHAnsi" w:hAnsiTheme="majorHAnsi"/>
        </w:rPr>
        <w:t xml:space="preserve">, </w:t>
      </w:r>
      <w:r w:rsidR="00D13856">
        <w:rPr>
          <w:rFonts w:asciiTheme="majorHAnsi" w:hAnsiTheme="majorHAnsi"/>
        </w:rPr>
        <w:t xml:space="preserve">and when you find one, </w:t>
      </w:r>
      <w:r w:rsidR="000F515F" w:rsidRPr="00543F2E">
        <w:rPr>
          <w:rFonts w:asciiTheme="majorHAnsi" w:hAnsiTheme="majorHAnsi"/>
        </w:rPr>
        <w:t>evaluate how effective you think it is.</w:t>
      </w:r>
    </w:p>
    <w:p w14:paraId="1CA27299" w14:textId="77777777" w:rsidR="00D13856" w:rsidRDefault="00D13856" w:rsidP="00543F2E">
      <w:pPr>
        <w:widowControl w:val="0"/>
        <w:autoSpaceDE w:val="0"/>
        <w:autoSpaceDN w:val="0"/>
        <w:adjustRightInd w:val="0"/>
        <w:spacing w:line="276" w:lineRule="auto"/>
        <w:rPr>
          <w:rFonts w:asciiTheme="majorHAnsi" w:hAnsiTheme="majorHAnsi"/>
        </w:rPr>
      </w:pPr>
    </w:p>
    <w:p w14:paraId="1F13291B" w14:textId="77777777" w:rsidR="00D13856" w:rsidRPr="00D13856" w:rsidRDefault="00D13856" w:rsidP="00D13856">
      <w:pPr>
        <w:widowControl w:val="0"/>
        <w:autoSpaceDE w:val="0"/>
        <w:autoSpaceDN w:val="0"/>
        <w:adjustRightInd w:val="0"/>
        <w:spacing w:line="360" w:lineRule="auto"/>
        <w:jc w:val="both"/>
        <w:rPr>
          <w:rFonts w:asciiTheme="majorHAnsi" w:hAnsiTheme="majorHAnsi" w:cs="Helvetica"/>
        </w:rPr>
      </w:pPr>
      <w:r w:rsidRPr="009568E8">
        <w:rPr>
          <w:rFonts w:asciiTheme="majorHAnsi" w:hAnsiTheme="majorHAnsi" w:cs="Helvetica"/>
        </w:rPr>
        <w:t>................................................................................................................................................................................................................................................................................................................................................................................................................................................................................................................................................................................................................................................................................................................................................................................................................................................................................................................................................................................................................................................................................................................................................................................................................................</w:t>
      </w:r>
      <w:r w:rsidRPr="00C7305D">
        <w:rPr>
          <w:rFonts w:asciiTheme="majorHAnsi" w:hAnsiTheme="majorHAnsi" w:cs="Helvetica"/>
        </w:rPr>
        <w:t xml:space="preserve"> </w:t>
      </w:r>
    </w:p>
    <w:p w14:paraId="3D1CBC43" w14:textId="77777777" w:rsidR="00C7305D" w:rsidRDefault="00900A38" w:rsidP="00543F2E">
      <w:pPr>
        <w:widowControl w:val="0"/>
        <w:autoSpaceDE w:val="0"/>
        <w:autoSpaceDN w:val="0"/>
        <w:adjustRightInd w:val="0"/>
        <w:spacing w:line="276" w:lineRule="auto"/>
        <w:rPr>
          <w:rFonts w:asciiTheme="majorHAnsi" w:hAnsiTheme="majorHAnsi"/>
        </w:rPr>
      </w:pPr>
      <w:r>
        <w:rPr>
          <w:rFonts w:asciiTheme="majorHAnsi" w:hAnsiTheme="majorHAnsi"/>
          <w:noProof/>
        </w:rPr>
        <w:lastRenderedPageBreak/>
        <w:pict w14:anchorId="265778DB">
          <v:shape id="Text Box 313" o:spid="_x0000_s1044" type="#_x0000_t202" style="position:absolute;margin-left:-9pt;margin-top:13.55pt;width:459pt;height:27pt;z-index:251730432;visibility:visibl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" fillcolor="#a5d5e2 [1624]" strokecolor="#40a7c2 [3048]">
            <v:fill color2="#e4f2f6 [504]" rotate="t" colors="0 #9eeaff;22938f #bbefff;1 #e4f9ff" type="gradient"/>
            <v:shadow on="t" opacity="24903f" origin=",.5" offset="0,20000emu"/>
            <v:textbox>
              <w:txbxContent>
                <w:p w14:paraId="7BE6847F" w14:textId="77777777" w:rsidR="00B14036" w:rsidRPr="00755280" w:rsidRDefault="00B14036" w:rsidP="00D84BC1">
                  <w:pPr>
                    <w:jc w:val="center"/>
                    <w:rPr>
                      <w:b/>
                    </w:rPr>
                  </w:pPr>
                  <w:r>
                    <w:rPr>
                      <w:b/>
                    </w:rPr>
                    <w:t>BEGINNING AND ENDING</w:t>
                  </w:r>
                </w:p>
              </w:txbxContent>
            </v:textbox>
            <w10:wrap type="square"/>
          </v:shape>
        </w:pict>
      </w:r>
    </w:p>
    <w:p w14:paraId="126F2CCF" w14:textId="77777777" w:rsidR="00D84BC1" w:rsidRDefault="000F515F" w:rsidP="00543F2E">
      <w:pPr>
        <w:widowControl w:val="0"/>
        <w:autoSpaceDE w:val="0"/>
        <w:autoSpaceDN w:val="0"/>
        <w:adjustRightInd w:val="0"/>
        <w:spacing w:line="276" w:lineRule="auto"/>
        <w:rPr>
          <w:rFonts w:asciiTheme="majorHAnsi" w:hAnsiTheme="majorHAnsi"/>
        </w:rPr>
      </w:pPr>
      <w:r w:rsidRPr="00543F2E">
        <w:rPr>
          <w:rFonts w:asciiTheme="majorHAnsi" w:hAnsiTheme="majorHAnsi"/>
        </w:rPr>
        <w:t>It seems obvious but writers use the beginning and ending of the text (whatever form it is) to focus the reader’s attention.</w:t>
      </w:r>
    </w:p>
    <w:p w14:paraId="4E16CC34" w14:textId="77777777" w:rsidR="00C7305D" w:rsidRPr="00543F2E" w:rsidRDefault="00C7305D" w:rsidP="00543F2E">
      <w:pPr>
        <w:widowControl w:val="0"/>
        <w:autoSpaceDE w:val="0"/>
        <w:autoSpaceDN w:val="0"/>
        <w:adjustRightInd w:val="0"/>
        <w:spacing w:line="276" w:lineRule="auto"/>
        <w:rPr>
          <w:rFonts w:asciiTheme="majorHAnsi" w:hAnsiTheme="majorHAnsi"/>
        </w:rPr>
      </w:pPr>
    </w:p>
    <w:p w14:paraId="5BA4B9E9" w14:textId="77777777" w:rsidR="000F515F" w:rsidRPr="00543F2E" w:rsidRDefault="000F515F" w:rsidP="00543F2E">
      <w:pPr>
        <w:pStyle w:val="ListParagraph"/>
        <w:widowControl w:val="0"/>
        <w:numPr>
          <w:ilvl w:val="0"/>
          <w:numId w:val="27"/>
        </w:numPr>
        <w:autoSpaceDE w:val="0"/>
        <w:autoSpaceDN w:val="0"/>
        <w:adjustRightInd w:val="0"/>
        <w:spacing w:line="276" w:lineRule="auto"/>
        <w:rPr>
          <w:rFonts w:asciiTheme="majorHAnsi" w:hAnsiTheme="majorHAnsi"/>
        </w:rPr>
      </w:pPr>
      <w:r w:rsidRPr="00543F2E">
        <w:rPr>
          <w:rFonts w:asciiTheme="majorHAnsi" w:hAnsiTheme="majorHAnsi"/>
        </w:rPr>
        <w:t>They may want to end an argument with a cry to action or a question.</w:t>
      </w:r>
    </w:p>
    <w:p w14:paraId="597D035F" w14:textId="77777777" w:rsidR="000F515F" w:rsidRPr="00543F2E" w:rsidRDefault="000F515F" w:rsidP="00543F2E">
      <w:pPr>
        <w:pStyle w:val="ListParagraph"/>
        <w:widowControl w:val="0"/>
        <w:numPr>
          <w:ilvl w:val="0"/>
          <w:numId w:val="27"/>
        </w:numPr>
        <w:autoSpaceDE w:val="0"/>
        <w:autoSpaceDN w:val="0"/>
        <w:adjustRightInd w:val="0"/>
        <w:spacing w:line="276" w:lineRule="auto"/>
        <w:rPr>
          <w:rFonts w:asciiTheme="majorHAnsi" w:hAnsiTheme="majorHAnsi"/>
          <w:b/>
        </w:rPr>
      </w:pPr>
      <w:r w:rsidRPr="00543F2E">
        <w:rPr>
          <w:rFonts w:asciiTheme="majorHAnsi" w:hAnsiTheme="majorHAnsi"/>
          <w:b/>
        </w:rPr>
        <w:t xml:space="preserve">Cliffhangers </w:t>
      </w:r>
      <w:r w:rsidRPr="00543F2E">
        <w:rPr>
          <w:rFonts w:asciiTheme="majorHAnsi" w:hAnsiTheme="majorHAnsi"/>
        </w:rPr>
        <w:t>are used to hold the reader</w:t>
      </w:r>
      <w:r w:rsidR="00D43D30">
        <w:rPr>
          <w:rFonts w:asciiTheme="majorHAnsi" w:hAnsiTheme="majorHAnsi"/>
        </w:rPr>
        <w:t>’s</w:t>
      </w:r>
      <w:r w:rsidRPr="00543F2E">
        <w:rPr>
          <w:rFonts w:asciiTheme="majorHAnsi" w:hAnsiTheme="majorHAnsi"/>
        </w:rPr>
        <w:t xml:space="preserve"> focus after the story is finished.</w:t>
      </w:r>
    </w:p>
    <w:p w14:paraId="2BF74AA6" w14:textId="77777777" w:rsidR="00C7305D" w:rsidRDefault="00C7305D" w:rsidP="00C7305D">
      <w:pPr>
        <w:widowControl w:val="0"/>
        <w:autoSpaceDE w:val="0"/>
        <w:autoSpaceDN w:val="0"/>
        <w:adjustRightInd w:val="0"/>
        <w:spacing w:line="276" w:lineRule="auto"/>
        <w:rPr>
          <w:rFonts w:asciiTheme="majorHAnsi" w:hAnsiTheme="majorHAnsi"/>
        </w:rPr>
      </w:pPr>
    </w:p>
    <w:p w14:paraId="48F794CD" w14:textId="77777777" w:rsidR="00B9065E" w:rsidRPr="00543F2E" w:rsidRDefault="00B9065E" w:rsidP="00C7305D">
      <w:pPr>
        <w:widowControl w:val="0"/>
        <w:autoSpaceDE w:val="0"/>
        <w:autoSpaceDN w:val="0"/>
        <w:adjustRightInd w:val="0"/>
        <w:spacing w:line="276" w:lineRule="auto"/>
        <w:rPr>
          <w:rFonts w:asciiTheme="majorHAnsi" w:hAnsiTheme="majorHAnsi"/>
        </w:rPr>
      </w:pPr>
      <w:r w:rsidRPr="00543F2E">
        <w:rPr>
          <w:rFonts w:asciiTheme="majorHAnsi" w:hAnsiTheme="majorHAnsi"/>
        </w:rPr>
        <w:t xml:space="preserve">The extract from </w:t>
      </w:r>
      <w:r w:rsidR="00DA5EF0" w:rsidRPr="00FD6760">
        <w:rPr>
          <w:rFonts w:asciiTheme="majorHAnsi" w:hAnsiTheme="majorHAnsi"/>
          <w:i/>
        </w:rPr>
        <w:t>The Sound of Laughter</w:t>
      </w:r>
      <w:r w:rsidR="00B511AD" w:rsidRPr="00543F2E">
        <w:rPr>
          <w:rFonts w:asciiTheme="majorHAnsi" w:hAnsiTheme="majorHAnsi"/>
        </w:rPr>
        <w:t xml:space="preserve"> by Peter Kay </w:t>
      </w:r>
      <w:r w:rsidRPr="00543F2E">
        <w:rPr>
          <w:rFonts w:asciiTheme="majorHAnsi" w:hAnsiTheme="majorHAnsi"/>
        </w:rPr>
        <w:t>is the opening chapter to the novel.</w:t>
      </w:r>
    </w:p>
    <w:p w14:paraId="5D1455C9" w14:textId="77777777" w:rsidR="00C7305D" w:rsidRDefault="00C7305D" w:rsidP="00C7305D">
      <w:pPr>
        <w:widowControl w:val="0"/>
        <w:autoSpaceDE w:val="0"/>
        <w:autoSpaceDN w:val="0"/>
        <w:adjustRightInd w:val="0"/>
        <w:spacing w:line="276" w:lineRule="auto"/>
        <w:rPr>
          <w:rFonts w:asciiTheme="majorHAnsi" w:hAnsiTheme="majorHAnsi"/>
        </w:rPr>
      </w:pPr>
    </w:p>
    <w:p w14:paraId="702BEDA3" w14:textId="77777777" w:rsidR="000F515F" w:rsidRDefault="00B9065E" w:rsidP="00C7305D">
      <w:pPr>
        <w:widowControl w:val="0"/>
        <w:autoSpaceDE w:val="0"/>
        <w:autoSpaceDN w:val="0"/>
        <w:adjustRightInd w:val="0"/>
        <w:spacing w:line="276" w:lineRule="auto"/>
        <w:rPr>
          <w:rFonts w:asciiTheme="majorHAnsi" w:hAnsiTheme="majorHAnsi"/>
        </w:rPr>
      </w:pPr>
      <w:r w:rsidRPr="00C7305D">
        <w:rPr>
          <w:rFonts w:asciiTheme="majorHAnsi" w:hAnsiTheme="majorHAnsi"/>
          <w:b/>
        </w:rPr>
        <w:t>Q</w:t>
      </w:r>
      <w:r w:rsidR="00C7305D" w:rsidRPr="00C7305D">
        <w:rPr>
          <w:rFonts w:asciiTheme="majorHAnsi" w:hAnsiTheme="majorHAnsi"/>
          <w:b/>
        </w:rPr>
        <w:t>uestion 7</w:t>
      </w:r>
      <w:r w:rsidR="000F515F" w:rsidRPr="00C7305D">
        <w:rPr>
          <w:rFonts w:asciiTheme="majorHAnsi" w:hAnsiTheme="majorHAnsi"/>
          <w:b/>
        </w:rPr>
        <w:t>:</w:t>
      </w:r>
      <w:r w:rsidR="000F515F" w:rsidRPr="00543F2E">
        <w:rPr>
          <w:rFonts w:asciiTheme="majorHAnsi" w:hAnsiTheme="majorHAnsi"/>
        </w:rPr>
        <w:t xml:space="preserve"> </w:t>
      </w:r>
      <w:r w:rsidRPr="00543F2E">
        <w:rPr>
          <w:rFonts w:asciiTheme="majorHAnsi" w:hAnsiTheme="majorHAnsi"/>
        </w:rPr>
        <w:t>how</w:t>
      </w:r>
      <w:r w:rsidR="00D13856">
        <w:rPr>
          <w:rFonts w:asciiTheme="majorHAnsi" w:hAnsiTheme="majorHAnsi"/>
        </w:rPr>
        <w:t xml:space="preserve"> has the writer used </w:t>
      </w:r>
      <w:r w:rsidRPr="00543F2E">
        <w:rPr>
          <w:rFonts w:asciiTheme="majorHAnsi" w:hAnsiTheme="majorHAnsi"/>
        </w:rPr>
        <w:t xml:space="preserve">beginnings and endings in this chapter to engage the reader in the character and the novel? </w:t>
      </w:r>
    </w:p>
    <w:p w14:paraId="60487C73" w14:textId="77777777" w:rsidR="00C7305D" w:rsidRDefault="00C7305D" w:rsidP="00C7305D">
      <w:pPr>
        <w:widowControl w:val="0"/>
        <w:autoSpaceDE w:val="0"/>
        <w:autoSpaceDN w:val="0"/>
        <w:adjustRightInd w:val="0"/>
        <w:spacing w:line="276" w:lineRule="auto"/>
        <w:rPr>
          <w:rFonts w:asciiTheme="majorHAnsi" w:hAnsiTheme="majorHAnsi"/>
        </w:rPr>
      </w:pPr>
    </w:p>
    <w:p w14:paraId="57DB39E4" w14:textId="77777777" w:rsidR="00D13856" w:rsidRDefault="00C7305D" w:rsidP="00D13856">
      <w:pPr>
        <w:widowControl w:val="0"/>
        <w:autoSpaceDE w:val="0"/>
        <w:autoSpaceDN w:val="0"/>
        <w:adjustRightInd w:val="0"/>
        <w:spacing w:line="360" w:lineRule="auto"/>
        <w:jc w:val="both"/>
        <w:rPr>
          <w:rFonts w:asciiTheme="majorHAnsi" w:hAnsiTheme="majorHAnsi" w:cs="Helvetica"/>
        </w:rPr>
      </w:pPr>
      <w:r w:rsidRPr="009568E8">
        <w:rPr>
          <w:rFonts w:asciiTheme="majorHAnsi" w:hAnsiTheme="majorHAnsi" w:cs="Helvetica"/>
        </w:rPr>
        <w:t>................................................................................................................................................................................................................................................................................................................................................................................................................................................................................................................................................................................................................................................................................................................................................................................................................................................................................................................................................................................................................................................................................................................................................................................................................................</w:t>
      </w:r>
      <w:r w:rsidRPr="00C7305D">
        <w:rPr>
          <w:rFonts w:asciiTheme="majorHAnsi" w:hAnsiTheme="majorHAnsi" w:cs="Helvetica"/>
        </w:rPr>
        <w:t xml:space="preserve"> </w:t>
      </w:r>
    </w:p>
    <w:p w14:paraId="1048D22C" w14:textId="77777777" w:rsidR="00C7305D" w:rsidRDefault="00C7305D" w:rsidP="00C7305D">
      <w:pPr>
        <w:widowControl w:val="0"/>
        <w:autoSpaceDE w:val="0"/>
        <w:autoSpaceDN w:val="0"/>
        <w:adjustRightInd w:val="0"/>
        <w:spacing w:line="360" w:lineRule="auto"/>
        <w:jc w:val="both"/>
        <w:rPr>
          <w:rFonts w:asciiTheme="majorHAnsi" w:hAnsiTheme="majorHAnsi" w:cs="Helvetica"/>
        </w:rPr>
      </w:pPr>
    </w:p>
    <w:p w14:paraId="54B39C81" w14:textId="77777777" w:rsidR="00D13856" w:rsidRDefault="00D13856" w:rsidP="00C7305D">
      <w:pPr>
        <w:widowControl w:val="0"/>
        <w:autoSpaceDE w:val="0"/>
        <w:autoSpaceDN w:val="0"/>
        <w:adjustRightInd w:val="0"/>
        <w:spacing w:line="360" w:lineRule="auto"/>
        <w:jc w:val="both"/>
        <w:rPr>
          <w:rFonts w:asciiTheme="majorHAnsi" w:hAnsiTheme="majorHAnsi" w:cs="Helvetica"/>
        </w:rPr>
      </w:pPr>
    </w:p>
    <w:p w14:paraId="0987D563" w14:textId="77777777" w:rsidR="00D13856" w:rsidRDefault="00D13856" w:rsidP="00C7305D">
      <w:pPr>
        <w:widowControl w:val="0"/>
        <w:autoSpaceDE w:val="0"/>
        <w:autoSpaceDN w:val="0"/>
        <w:adjustRightInd w:val="0"/>
        <w:spacing w:line="360" w:lineRule="auto"/>
        <w:jc w:val="both"/>
        <w:rPr>
          <w:rFonts w:asciiTheme="majorHAnsi" w:hAnsiTheme="majorHAnsi" w:cs="Helvetica"/>
        </w:rPr>
      </w:pPr>
    </w:p>
    <w:p w14:paraId="3B11E63F" w14:textId="77777777" w:rsidR="00C7305D" w:rsidRDefault="00C7305D" w:rsidP="00C7305D">
      <w:pPr>
        <w:jc w:val="center"/>
        <w:rPr>
          <w:rFonts w:ascii="Calibri" w:eastAsia="Arial" w:hAnsi="Calibri" w:cs="Arial"/>
          <w:b/>
          <w:bCs/>
          <w:spacing w:val="-1"/>
          <w:sz w:val="16"/>
          <w:szCs w:val="16"/>
          <w:lang w:val="en-GB"/>
        </w:rPr>
      </w:pPr>
    </w:p>
    <w:p w14:paraId="38BAC9F7" w14:textId="77777777" w:rsidR="00C7305D" w:rsidRPr="00C7305D" w:rsidRDefault="00C7305D" w:rsidP="00C7305D">
      <w:pPr>
        <w:jc w:val="center"/>
        <w:rPr>
          <w:rFonts w:ascii="Calibri" w:eastAsia="Arial" w:hAnsi="Calibri" w:cs="Arial"/>
          <w:b/>
          <w:bCs/>
          <w:sz w:val="16"/>
          <w:szCs w:val="16"/>
          <w:lang w:val="en-GB"/>
        </w:rPr>
      </w:pPr>
      <w:r w:rsidRPr="00C7305D">
        <w:rPr>
          <w:rFonts w:ascii="Calibri" w:eastAsia="Arial" w:hAnsi="Calibri" w:cs="Arial"/>
          <w:b/>
          <w:bCs/>
          <w:spacing w:val="-1"/>
          <w:sz w:val="16"/>
          <w:szCs w:val="16"/>
          <w:lang w:val="en-GB"/>
        </w:rPr>
        <w:t>Co</w:t>
      </w:r>
      <w:r w:rsidRPr="00C7305D">
        <w:rPr>
          <w:rFonts w:ascii="Calibri" w:eastAsia="Arial" w:hAnsi="Calibri" w:cs="Arial"/>
          <w:b/>
          <w:bCs/>
          <w:sz w:val="16"/>
          <w:szCs w:val="16"/>
          <w:lang w:val="en-GB"/>
        </w:rPr>
        <w:t>mm</w:t>
      </w:r>
      <w:r w:rsidRPr="00C7305D">
        <w:rPr>
          <w:rFonts w:ascii="Calibri" w:eastAsia="Arial" w:hAnsi="Calibri" w:cs="Arial"/>
          <w:b/>
          <w:bCs/>
          <w:spacing w:val="1"/>
          <w:sz w:val="16"/>
          <w:szCs w:val="16"/>
          <w:lang w:val="en-GB"/>
        </w:rPr>
        <w:t>i</w:t>
      </w:r>
      <w:r w:rsidRPr="00C7305D">
        <w:rPr>
          <w:rFonts w:ascii="Calibri" w:eastAsia="Arial" w:hAnsi="Calibri" w:cs="Arial"/>
          <w:b/>
          <w:bCs/>
          <w:sz w:val="16"/>
          <w:szCs w:val="16"/>
          <w:lang w:val="en-GB"/>
        </w:rPr>
        <w:t>ss</w:t>
      </w:r>
      <w:r w:rsidRPr="00C7305D">
        <w:rPr>
          <w:rFonts w:ascii="Calibri" w:eastAsia="Arial" w:hAnsi="Calibri" w:cs="Arial"/>
          <w:b/>
          <w:bCs/>
          <w:spacing w:val="1"/>
          <w:sz w:val="16"/>
          <w:szCs w:val="16"/>
          <w:lang w:val="en-GB"/>
        </w:rPr>
        <w:t>i</w:t>
      </w:r>
      <w:r w:rsidRPr="00C7305D">
        <w:rPr>
          <w:rFonts w:ascii="Calibri" w:eastAsia="Arial" w:hAnsi="Calibri" w:cs="Arial"/>
          <w:b/>
          <w:bCs/>
          <w:spacing w:val="-1"/>
          <w:sz w:val="16"/>
          <w:szCs w:val="16"/>
          <w:lang w:val="en-GB"/>
        </w:rPr>
        <w:t>on</w:t>
      </w:r>
      <w:r w:rsidRPr="00C7305D">
        <w:rPr>
          <w:rFonts w:ascii="Calibri" w:eastAsia="Arial" w:hAnsi="Calibri" w:cs="Arial"/>
          <w:b/>
          <w:bCs/>
          <w:sz w:val="16"/>
          <w:szCs w:val="16"/>
          <w:lang w:val="en-GB"/>
        </w:rPr>
        <w:t xml:space="preserve">ed </w:t>
      </w:r>
      <w:r w:rsidRPr="00C7305D">
        <w:rPr>
          <w:rFonts w:ascii="Calibri" w:eastAsia="Arial" w:hAnsi="Calibri" w:cs="Arial"/>
          <w:b/>
          <w:bCs/>
          <w:spacing w:val="1"/>
          <w:sz w:val="16"/>
          <w:szCs w:val="16"/>
          <w:lang w:val="en-GB"/>
        </w:rPr>
        <w:t>b</w:t>
      </w:r>
      <w:r w:rsidRPr="00C7305D">
        <w:rPr>
          <w:rFonts w:ascii="Calibri" w:eastAsia="Arial" w:hAnsi="Calibri" w:cs="Arial"/>
          <w:b/>
          <w:bCs/>
          <w:sz w:val="16"/>
          <w:szCs w:val="16"/>
          <w:lang w:val="en-GB"/>
        </w:rPr>
        <w:t>y</w:t>
      </w:r>
      <w:r w:rsidRPr="00C7305D">
        <w:rPr>
          <w:rFonts w:ascii="Calibri" w:eastAsia="Arial" w:hAnsi="Calibri" w:cs="Arial"/>
          <w:b/>
          <w:bCs/>
          <w:spacing w:val="-3"/>
          <w:sz w:val="16"/>
          <w:szCs w:val="16"/>
          <w:lang w:val="en-GB"/>
        </w:rPr>
        <w:t xml:space="preserve"> </w:t>
      </w:r>
      <w:r w:rsidRPr="00C7305D">
        <w:rPr>
          <w:rFonts w:ascii="Calibri" w:eastAsia="Arial" w:hAnsi="Calibri" w:cs="Arial"/>
          <w:b/>
          <w:bCs/>
          <w:spacing w:val="-1"/>
          <w:sz w:val="16"/>
          <w:szCs w:val="16"/>
          <w:lang w:val="en-GB"/>
        </w:rPr>
        <w:t>Th</w:t>
      </w:r>
      <w:r w:rsidRPr="00C7305D">
        <w:rPr>
          <w:rFonts w:ascii="Calibri" w:eastAsia="Arial" w:hAnsi="Calibri" w:cs="Arial"/>
          <w:b/>
          <w:bCs/>
          <w:sz w:val="16"/>
          <w:szCs w:val="16"/>
          <w:lang w:val="en-GB"/>
        </w:rPr>
        <w:t>e</w:t>
      </w:r>
      <w:r w:rsidRPr="00C7305D">
        <w:rPr>
          <w:rFonts w:ascii="Calibri" w:eastAsia="Arial" w:hAnsi="Calibri" w:cs="Arial"/>
          <w:b/>
          <w:bCs/>
          <w:spacing w:val="1"/>
          <w:sz w:val="16"/>
          <w:szCs w:val="16"/>
          <w:lang w:val="en-GB"/>
        </w:rPr>
        <w:t xml:space="preserve"> </w:t>
      </w:r>
      <w:r w:rsidRPr="00C7305D">
        <w:rPr>
          <w:rFonts w:ascii="Calibri" w:eastAsia="Arial" w:hAnsi="Calibri" w:cs="Arial"/>
          <w:b/>
          <w:bCs/>
          <w:sz w:val="16"/>
          <w:szCs w:val="16"/>
          <w:lang w:val="en-GB"/>
        </w:rPr>
        <w:t>P</w:t>
      </w:r>
      <w:r w:rsidRPr="00C7305D">
        <w:rPr>
          <w:rFonts w:ascii="Calibri" w:eastAsia="Arial" w:hAnsi="Calibri" w:cs="Arial"/>
          <w:b/>
          <w:bCs/>
          <w:spacing w:val="-1"/>
          <w:sz w:val="16"/>
          <w:szCs w:val="16"/>
          <w:lang w:val="en-GB"/>
        </w:rPr>
        <w:t>i</w:t>
      </w:r>
      <w:r w:rsidRPr="00C7305D">
        <w:rPr>
          <w:rFonts w:ascii="Calibri" w:eastAsia="Arial" w:hAnsi="Calibri" w:cs="Arial"/>
          <w:b/>
          <w:bCs/>
          <w:sz w:val="16"/>
          <w:szCs w:val="16"/>
          <w:lang w:val="en-GB"/>
        </w:rPr>
        <w:t xml:space="preserve">XL </w:t>
      </w:r>
      <w:r w:rsidRPr="00C7305D">
        <w:rPr>
          <w:rFonts w:ascii="Calibri" w:eastAsia="Arial" w:hAnsi="Calibri" w:cs="Arial"/>
          <w:b/>
          <w:bCs/>
          <w:spacing w:val="-1"/>
          <w:sz w:val="16"/>
          <w:szCs w:val="16"/>
          <w:lang w:val="en-GB"/>
        </w:rPr>
        <w:t>C</w:t>
      </w:r>
      <w:r w:rsidRPr="00C7305D">
        <w:rPr>
          <w:rFonts w:ascii="Calibri" w:eastAsia="Arial" w:hAnsi="Calibri" w:cs="Arial"/>
          <w:b/>
          <w:bCs/>
          <w:spacing w:val="1"/>
          <w:sz w:val="16"/>
          <w:szCs w:val="16"/>
          <w:lang w:val="en-GB"/>
        </w:rPr>
        <w:t>l</w:t>
      </w:r>
      <w:r w:rsidRPr="00C7305D">
        <w:rPr>
          <w:rFonts w:ascii="Calibri" w:eastAsia="Arial" w:hAnsi="Calibri" w:cs="Arial"/>
          <w:b/>
          <w:bCs/>
          <w:spacing w:val="-1"/>
          <w:sz w:val="16"/>
          <w:szCs w:val="16"/>
          <w:lang w:val="en-GB"/>
        </w:rPr>
        <w:t>u</w:t>
      </w:r>
      <w:r w:rsidRPr="00C7305D">
        <w:rPr>
          <w:rFonts w:ascii="Calibri" w:eastAsia="Arial" w:hAnsi="Calibri" w:cs="Arial"/>
          <w:b/>
          <w:bCs/>
          <w:sz w:val="16"/>
          <w:szCs w:val="16"/>
          <w:lang w:val="en-GB"/>
        </w:rPr>
        <w:t xml:space="preserve">b </w:t>
      </w:r>
      <w:r w:rsidRPr="00C7305D">
        <w:rPr>
          <w:rFonts w:ascii="Calibri" w:eastAsia="Arial" w:hAnsi="Calibri" w:cs="Arial"/>
          <w:b/>
          <w:bCs/>
          <w:spacing w:val="-1"/>
          <w:sz w:val="16"/>
          <w:szCs w:val="16"/>
          <w:lang w:val="en-GB"/>
        </w:rPr>
        <w:t>L</w:t>
      </w:r>
      <w:r w:rsidRPr="00C7305D">
        <w:rPr>
          <w:rFonts w:ascii="Calibri" w:eastAsia="Arial" w:hAnsi="Calibri" w:cs="Arial"/>
          <w:b/>
          <w:bCs/>
          <w:spacing w:val="-2"/>
          <w:sz w:val="16"/>
          <w:szCs w:val="16"/>
          <w:lang w:val="en-GB"/>
        </w:rPr>
        <w:t>t</w:t>
      </w:r>
      <w:r w:rsidRPr="00C7305D">
        <w:rPr>
          <w:rFonts w:ascii="Calibri" w:eastAsia="Arial" w:hAnsi="Calibri" w:cs="Arial"/>
          <w:b/>
          <w:bCs/>
          <w:spacing w:val="-1"/>
          <w:sz w:val="16"/>
          <w:szCs w:val="16"/>
          <w:lang w:val="en-GB"/>
        </w:rPr>
        <w:t>d</w:t>
      </w:r>
      <w:r w:rsidRPr="00C7305D">
        <w:rPr>
          <w:rFonts w:ascii="Calibri" w:eastAsia="Arial" w:hAnsi="Calibri" w:cs="Arial"/>
          <w:b/>
          <w:bCs/>
          <w:sz w:val="16"/>
          <w:szCs w:val="16"/>
          <w:lang w:val="en-GB"/>
        </w:rPr>
        <w:t>.</w:t>
      </w:r>
    </w:p>
    <w:p w14:paraId="70E2E2B7" w14:textId="77777777" w:rsidR="00C7305D" w:rsidRPr="00C7305D" w:rsidRDefault="00C7305D" w:rsidP="00C7305D">
      <w:pPr>
        <w:jc w:val="center"/>
        <w:rPr>
          <w:rFonts w:ascii="Calibri" w:eastAsia="Times New Roman" w:hAnsi="Calibri" w:cs="Arial"/>
          <w:sz w:val="16"/>
          <w:szCs w:val="16"/>
          <w:lang w:eastAsia="en-GB"/>
        </w:rPr>
      </w:pPr>
    </w:p>
    <w:p w14:paraId="4B208C74" w14:textId="77777777" w:rsidR="00C7305D" w:rsidRPr="00C7305D" w:rsidRDefault="00C7305D" w:rsidP="00C7305D">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14:paraId="3AB90F4A" w14:textId="77777777" w:rsidR="00C7305D" w:rsidRPr="00C7305D" w:rsidRDefault="00C7305D" w:rsidP="00C7305D">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r w:rsidRPr="00C7305D">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r w:rsidRPr="00C7305D">
        <w:rPr>
          <w:rFonts w:ascii="Calibri" w:eastAsia="Times New Roman" w:hAnsi="Calibri" w:cs="Arial"/>
          <w:sz w:val="20"/>
          <w:szCs w:val="20"/>
          <w:lang w:eastAsia="en-GB"/>
        </w:rPr>
        <w:t> </w:t>
      </w:r>
    </w:p>
    <w:p w14:paraId="688C58DB" w14:textId="77777777" w:rsidR="00C7305D" w:rsidRPr="00C7305D" w:rsidRDefault="00C7305D" w:rsidP="00C7305D">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p>
    <w:p w14:paraId="6B39B4A1" w14:textId="77777777" w:rsidR="000F515F" w:rsidRPr="00543F2E" w:rsidRDefault="000F515F" w:rsidP="00543F2E">
      <w:pPr>
        <w:widowControl w:val="0"/>
        <w:autoSpaceDE w:val="0"/>
        <w:autoSpaceDN w:val="0"/>
        <w:adjustRightInd w:val="0"/>
        <w:spacing w:line="276" w:lineRule="auto"/>
        <w:rPr>
          <w:rFonts w:asciiTheme="majorHAnsi" w:hAnsiTheme="majorHAnsi"/>
        </w:rPr>
      </w:pPr>
    </w:p>
    <w:sectPr w:rsidR="000F515F" w:rsidRPr="00543F2E" w:rsidSect="00B43D3F">
      <w:headerReference w:type="default" r:id="rId8"/>
      <w:footerReference w:type="even" r:id="rId9"/>
      <w:footerReference w:type="default" r:id="rId10"/>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endnote w:type="separator" w:id="-1">
    <w:p w14:paraId="1F66E4B1" w14:textId="77777777" w:rsidR="00900A38" w:rsidRDefault="00900A38" w:rsidP="00F4382F">
      <w:r>
        <w:separator/>
      </w:r>
    </w:p>
  </w:endnote>
  <w:endnote w:type="continuationSeparator" w:id="0">
    <w:p w14:paraId="099AC7D1" w14:textId="77777777" w:rsidR="00900A38" w:rsidRDefault="00900A38"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C8BCBE" w14:textId="77777777" w:rsidR="00B14036" w:rsidRDefault="00DA5EF0" w:rsidP="004D2917">
    <w:pPr>
      <w:pStyle w:val="Footer"/>
      <w:framePr w:wrap="around" w:vAnchor="text" w:hAnchor="margin" w:xAlign="right" w:y="1"/>
      <w:rPr>
        <w:rStyle w:val="PageNumber"/>
      </w:rPr>
    </w:pPr>
    <w:r>
      <w:rPr>
        <w:rStyle w:val="PageNumber"/>
      </w:rPr>
      <w:fldChar w:fldCharType="begin"/>
    </w:r>
    <w:r w:rsidR="00B14036">
      <w:rPr>
        <w:rStyle w:val="PageNumber"/>
      </w:rPr>
      <w:instrText xml:space="preserve">PAGE  </w:instrText>
    </w:r>
    <w:r>
      <w:rPr>
        <w:rStyle w:val="PageNumber"/>
      </w:rPr>
      <w:fldChar w:fldCharType="end"/>
    </w:r>
  </w:p>
  <w:p w14:paraId="2BFD8337" w14:textId="77777777" w:rsidR="00B14036" w:rsidRDefault="00B14036" w:rsidP="004D2917">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6242189"/>
      <w:docPartObj>
        <w:docPartGallery w:val="Page Numbers (Bottom of Page)"/>
        <w:docPartUnique/>
      </w:docPartObj>
    </w:sdtPr>
    <w:sdtEndPr>
      <w:rPr>
        <w:rFonts w:asciiTheme="majorHAnsi" w:hAnsiTheme="majorHAnsi"/>
        <w:noProof/>
        <w:sz w:val="22"/>
      </w:rPr>
    </w:sdtEndPr>
    <w:sdtContent>
      <w:p w14:paraId="02A3CFBE" w14:textId="77777777" w:rsidR="00543F2E" w:rsidRPr="00543F2E" w:rsidRDefault="00DA5EF0">
        <w:pPr>
          <w:pStyle w:val="Footer"/>
          <w:jc w:val="center"/>
          <w:rPr>
            <w:rFonts w:asciiTheme="majorHAnsi" w:hAnsiTheme="majorHAnsi"/>
            <w:sz w:val="22"/>
          </w:rPr>
        </w:pPr>
        <w:r w:rsidRPr="00543F2E">
          <w:rPr>
            <w:rFonts w:asciiTheme="majorHAnsi" w:hAnsiTheme="majorHAnsi"/>
            <w:sz w:val="22"/>
          </w:rPr>
          <w:fldChar w:fldCharType="begin"/>
        </w:r>
        <w:r w:rsidR="00543F2E" w:rsidRPr="00543F2E">
          <w:rPr>
            <w:rFonts w:asciiTheme="majorHAnsi" w:hAnsiTheme="majorHAnsi"/>
            <w:sz w:val="22"/>
          </w:rPr>
          <w:instrText xml:space="preserve"> PAGE   \* MERGEFORMAT </w:instrText>
        </w:r>
        <w:r w:rsidRPr="00543F2E">
          <w:rPr>
            <w:rFonts w:asciiTheme="majorHAnsi" w:hAnsiTheme="majorHAnsi"/>
            <w:sz w:val="22"/>
          </w:rPr>
          <w:fldChar w:fldCharType="separate"/>
        </w:r>
        <w:r w:rsidR="00E626B8">
          <w:rPr>
            <w:rFonts w:asciiTheme="majorHAnsi" w:hAnsiTheme="majorHAnsi"/>
            <w:noProof/>
            <w:sz w:val="22"/>
          </w:rPr>
          <w:t>8</w:t>
        </w:r>
        <w:r w:rsidRPr="00543F2E">
          <w:rPr>
            <w:rFonts w:asciiTheme="majorHAnsi" w:hAnsiTheme="majorHAnsi"/>
            <w:noProof/>
            <w:sz w:val="22"/>
          </w:rPr>
          <w:fldChar w:fldCharType="end"/>
        </w:r>
      </w:p>
    </w:sdtContent>
  </w:sdt>
  <w:p w14:paraId="61656318" w14:textId="77777777" w:rsidR="00B14036" w:rsidRDefault="00B14036">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footnote w:type="separator" w:id="-1">
    <w:p w14:paraId="3B58594A" w14:textId="77777777" w:rsidR="00900A38" w:rsidRDefault="00900A38" w:rsidP="00F4382F">
      <w:r>
        <w:separator/>
      </w:r>
    </w:p>
  </w:footnote>
  <w:footnote w:type="continuationSeparator" w:id="0">
    <w:p w14:paraId="365A04BA" w14:textId="77777777" w:rsidR="00900A38" w:rsidRDefault="00900A38" w:rsidP="00F4382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2CB9C2" w14:textId="77777777" w:rsidR="00B14036" w:rsidRDefault="00B14036">
    <w:pPr>
      <w:pStyle w:val="Header"/>
    </w:pPr>
    <w:r w:rsidRPr="00447833">
      <w:rPr>
        <w:noProof/>
      </w:rPr>
      <w:drawing>
        <wp:inline distT="0" distB="0" distL="0" distR="0" wp14:anchorId="48059B21" wp14:editId="1A1D2459">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14:paraId="40DF0717" w14:textId="77777777" w:rsidR="00B14036" w:rsidRPr="00F4382F" w:rsidRDefault="00B14036" w:rsidP="00F4382F">
    <w:pPr>
      <w:pStyle w:val="Header"/>
      <w:jc w:val="both"/>
      <w:rPr>
        <w:b/>
        <w:sz w:val="22"/>
        <w:szCs w:val="22"/>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abstractNum w:abstractNumId="0">
    <w:nsid w:val="0DF76211"/>
    <w:multiLevelType w:val="hybridMultilevel"/>
    <w:tmpl w:val="E056C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622A29"/>
    <w:multiLevelType w:val="hybridMultilevel"/>
    <w:tmpl w:val="68F01B80"/>
    <w:lvl w:ilvl="0" w:tplc="0409000F">
      <w:start w:val="1"/>
      <w:numFmt w:val="decimal"/>
      <w:lvlText w:val="%1."/>
      <w:lvlJc w:val="left"/>
      <w:pPr>
        <w:ind w:left="4330" w:hanging="360"/>
      </w:pPr>
    </w:lvl>
    <w:lvl w:ilvl="1" w:tplc="04090019" w:tentative="1">
      <w:start w:val="1"/>
      <w:numFmt w:val="lowerLetter"/>
      <w:lvlText w:val="%2."/>
      <w:lvlJc w:val="left"/>
      <w:pPr>
        <w:ind w:left="5050" w:hanging="360"/>
      </w:pPr>
    </w:lvl>
    <w:lvl w:ilvl="2" w:tplc="0409001B" w:tentative="1">
      <w:start w:val="1"/>
      <w:numFmt w:val="lowerRoman"/>
      <w:lvlText w:val="%3."/>
      <w:lvlJc w:val="right"/>
      <w:pPr>
        <w:ind w:left="5770" w:hanging="180"/>
      </w:pPr>
    </w:lvl>
    <w:lvl w:ilvl="3" w:tplc="0409000F" w:tentative="1">
      <w:start w:val="1"/>
      <w:numFmt w:val="decimal"/>
      <w:lvlText w:val="%4."/>
      <w:lvlJc w:val="left"/>
      <w:pPr>
        <w:ind w:left="6490" w:hanging="360"/>
      </w:pPr>
    </w:lvl>
    <w:lvl w:ilvl="4" w:tplc="04090019" w:tentative="1">
      <w:start w:val="1"/>
      <w:numFmt w:val="lowerLetter"/>
      <w:lvlText w:val="%5."/>
      <w:lvlJc w:val="left"/>
      <w:pPr>
        <w:ind w:left="7210" w:hanging="360"/>
      </w:pPr>
    </w:lvl>
    <w:lvl w:ilvl="5" w:tplc="0409001B" w:tentative="1">
      <w:start w:val="1"/>
      <w:numFmt w:val="lowerRoman"/>
      <w:lvlText w:val="%6."/>
      <w:lvlJc w:val="right"/>
      <w:pPr>
        <w:ind w:left="7930" w:hanging="180"/>
      </w:pPr>
    </w:lvl>
    <w:lvl w:ilvl="6" w:tplc="0409000F" w:tentative="1">
      <w:start w:val="1"/>
      <w:numFmt w:val="decimal"/>
      <w:lvlText w:val="%7."/>
      <w:lvlJc w:val="left"/>
      <w:pPr>
        <w:ind w:left="8650" w:hanging="360"/>
      </w:pPr>
    </w:lvl>
    <w:lvl w:ilvl="7" w:tplc="04090019" w:tentative="1">
      <w:start w:val="1"/>
      <w:numFmt w:val="lowerLetter"/>
      <w:lvlText w:val="%8."/>
      <w:lvlJc w:val="left"/>
      <w:pPr>
        <w:ind w:left="9370" w:hanging="360"/>
      </w:pPr>
    </w:lvl>
    <w:lvl w:ilvl="8" w:tplc="0409001B" w:tentative="1">
      <w:start w:val="1"/>
      <w:numFmt w:val="lowerRoman"/>
      <w:lvlText w:val="%9."/>
      <w:lvlJc w:val="right"/>
      <w:pPr>
        <w:ind w:left="10090" w:hanging="180"/>
      </w:pPr>
    </w:lvl>
  </w:abstractNum>
  <w:abstractNum w:abstractNumId="2">
    <w:nsid w:val="1F2471C0"/>
    <w:multiLevelType w:val="hybridMultilevel"/>
    <w:tmpl w:val="43CAE6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EE1482"/>
    <w:multiLevelType w:val="hybridMultilevel"/>
    <w:tmpl w:val="D77C2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EDB4749"/>
    <w:multiLevelType w:val="hybridMultilevel"/>
    <w:tmpl w:val="89167E3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8F439D"/>
    <w:multiLevelType w:val="hybridMultilevel"/>
    <w:tmpl w:val="B0705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C3A4CE7"/>
    <w:multiLevelType w:val="hybridMultilevel"/>
    <w:tmpl w:val="F6CA5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D565383"/>
    <w:multiLevelType w:val="hybridMultilevel"/>
    <w:tmpl w:val="42E0E3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FDD45BF"/>
    <w:multiLevelType w:val="hybridMultilevel"/>
    <w:tmpl w:val="C31A76C0"/>
    <w:lvl w:ilvl="0" w:tplc="5F327700">
      <w:start w:val="1"/>
      <w:numFmt w:val="decimal"/>
      <w:lvlText w:val="%1)"/>
      <w:lvlJc w:val="left"/>
      <w:pPr>
        <w:ind w:left="720" w:hanging="360"/>
      </w:pPr>
      <w:rPr>
        <w:rFonts w:asciiTheme="majorHAnsi" w:hAnsiTheme="majorHAnsi" w:cstheme="minorBidi"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C44E4E"/>
    <w:multiLevelType w:val="hybridMultilevel"/>
    <w:tmpl w:val="8B98D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E43341E"/>
    <w:multiLevelType w:val="multilevel"/>
    <w:tmpl w:val="2DDA682C"/>
    <w:lvl w:ilvl="0">
      <w:start w:val="1"/>
      <w:numFmt w:val="decimal"/>
      <w:lvlText w:val="%1."/>
      <w:lvlJc w:val="left"/>
      <w:pPr>
        <w:ind w:left="3600" w:hanging="360"/>
      </w:pPr>
    </w:lvl>
    <w:lvl w:ilvl="1">
      <w:start w:val="1"/>
      <w:numFmt w:val="lowerLetter"/>
      <w:lvlText w:val="%2."/>
      <w:lvlJc w:val="left"/>
      <w:pPr>
        <w:ind w:left="4320" w:hanging="360"/>
      </w:pPr>
    </w:lvl>
    <w:lvl w:ilvl="2">
      <w:start w:val="1"/>
      <w:numFmt w:val="lowerRoman"/>
      <w:lvlText w:val="%3."/>
      <w:lvlJc w:val="right"/>
      <w:pPr>
        <w:ind w:left="5040" w:hanging="180"/>
      </w:pPr>
    </w:lvl>
    <w:lvl w:ilvl="3">
      <w:start w:val="1"/>
      <w:numFmt w:val="decimal"/>
      <w:lvlText w:val="%4."/>
      <w:lvlJc w:val="left"/>
      <w:pPr>
        <w:ind w:left="5760" w:hanging="360"/>
      </w:pPr>
    </w:lvl>
    <w:lvl w:ilvl="4">
      <w:start w:val="1"/>
      <w:numFmt w:val="lowerLetter"/>
      <w:lvlText w:val="%5."/>
      <w:lvlJc w:val="left"/>
      <w:pPr>
        <w:ind w:left="6480" w:hanging="360"/>
      </w:pPr>
    </w:lvl>
    <w:lvl w:ilvl="5">
      <w:start w:val="1"/>
      <w:numFmt w:val="lowerRoman"/>
      <w:lvlText w:val="%6."/>
      <w:lvlJc w:val="right"/>
      <w:pPr>
        <w:ind w:left="7200" w:hanging="180"/>
      </w:pPr>
    </w:lvl>
    <w:lvl w:ilvl="6">
      <w:start w:val="1"/>
      <w:numFmt w:val="decimal"/>
      <w:lvlText w:val="%7."/>
      <w:lvlJc w:val="left"/>
      <w:pPr>
        <w:ind w:left="7920" w:hanging="360"/>
      </w:pPr>
    </w:lvl>
    <w:lvl w:ilvl="7">
      <w:start w:val="1"/>
      <w:numFmt w:val="lowerLetter"/>
      <w:lvlText w:val="%8."/>
      <w:lvlJc w:val="left"/>
      <w:pPr>
        <w:ind w:left="8640" w:hanging="360"/>
      </w:pPr>
    </w:lvl>
    <w:lvl w:ilvl="8">
      <w:start w:val="1"/>
      <w:numFmt w:val="lowerRoman"/>
      <w:lvlText w:val="%9."/>
      <w:lvlJc w:val="right"/>
      <w:pPr>
        <w:ind w:left="9360" w:hanging="180"/>
      </w:pPr>
    </w:lvl>
  </w:abstractNum>
  <w:abstractNum w:abstractNumId="13">
    <w:nsid w:val="5601381D"/>
    <w:multiLevelType w:val="hybridMultilevel"/>
    <w:tmpl w:val="F238D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EF77575"/>
    <w:multiLevelType w:val="hybridMultilevel"/>
    <w:tmpl w:val="C98EF8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61C50318"/>
    <w:multiLevelType w:val="multilevel"/>
    <w:tmpl w:val="9AE0FF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5D15A83"/>
    <w:multiLevelType w:val="hybridMultilevel"/>
    <w:tmpl w:val="25FEF8CA"/>
    <w:lvl w:ilvl="0" w:tplc="5F327700">
      <w:start w:val="1"/>
      <w:numFmt w:val="decimal"/>
      <w:lvlText w:val="%1)"/>
      <w:lvlJc w:val="left"/>
      <w:pPr>
        <w:ind w:left="720" w:hanging="360"/>
      </w:pPr>
      <w:rPr>
        <w:rFonts w:asciiTheme="majorHAnsi" w:hAnsiTheme="majorHAnsi" w:cstheme="minorBidi"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9010A7D"/>
    <w:multiLevelType w:val="hybridMultilevel"/>
    <w:tmpl w:val="01521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B91772"/>
    <w:multiLevelType w:val="hybridMultilevel"/>
    <w:tmpl w:val="2DDA682C"/>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9">
    <w:nsid w:val="6E2B470D"/>
    <w:multiLevelType w:val="hybridMultilevel"/>
    <w:tmpl w:val="E6A880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F196653"/>
    <w:multiLevelType w:val="hybridMultilevel"/>
    <w:tmpl w:val="87B6DF2E"/>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1">
    <w:nsid w:val="72E6263F"/>
    <w:multiLevelType w:val="hybridMultilevel"/>
    <w:tmpl w:val="FE44F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55053EB"/>
    <w:multiLevelType w:val="hybridMultilevel"/>
    <w:tmpl w:val="FF7271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7A404A4B"/>
    <w:multiLevelType w:val="multilevel"/>
    <w:tmpl w:val="C99A8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D7D6D26"/>
    <w:multiLevelType w:val="hybridMultilevel"/>
    <w:tmpl w:val="3B34B2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E0732B1"/>
    <w:multiLevelType w:val="hybridMultilevel"/>
    <w:tmpl w:val="BF92C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FC44573"/>
    <w:multiLevelType w:val="hybridMultilevel"/>
    <w:tmpl w:val="12325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4"/>
  </w:num>
  <w:num w:numId="3">
    <w:abstractNumId w:val="11"/>
  </w:num>
  <w:num w:numId="4">
    <w:abstractNumId w:val="22"/>
  </w:num>
  <w:num w:numId="5">
    <w:abstractNumId w:val="14"/>
  </w:num>
  <w:num w:numId="6">
    <w:abstractNumId w:val="3"/>
  </w:num>
  <w:num w:numId="7">
    <w:abstractNumId w:val="13"/>
  </w:num>
  <w:num w:numId="8">
    <w:abstractNumId w:val="25"/>
  </w:num>
  <w:num w:numId="9">
    <w:abstractNumId w:val="8"/>
  </w:num>
  <w:num w:numId="10">
    <w:abstractNumId w:val="1"/>
  </w:num>
  <w:num w:numId="11">
    <w:abstractNumId w:val="18"/>
  </w:num>
  <w:num w:numId="12">
    <w:abstractNumId w:val="12"/>
  </w:num>
  <w:num w:numId="13">
    <w:abstractNumId w:val="2"/>
  </w:num>
  <w:num w:numId="14">
    <w:abstractNumId w:val="20"/>
  </w:num>
  <w:num w:numId="15">
    <w:abstractNumId w:val="9"/>
  </w:num>
  <w:num w:numId="16">
    <w:abstractNumId w:val="0"/>
  </w:num>
  <w:num w:numId="17">
    <w:abstractNumId w:val="21"/>
  </w:num>
  <w:num w:numId="18">
    <w:abstractNumId w:val="16"/>
  </w:num>
  <w:num w:numId="19">
    <w:abstractNumId w:val="23"/>
  </w:num>
  <w:num w:numId="20">
    <w:abstractNumId w:val="15"/>
  </w:num>
  <w:num w:numId="21">
    <w:abstractNumId w:val="4"/>
  </w:num>
  <w:num w:numId="22">
    <w:abstractNumId w:val="17"/>
  </w:num>
  <w:num w:numId="23">
    <w:abstractNumId w:val="19"/>
  </w:num>
  <w:num w:numId="24">
    <w:abstractNumId w:val="27"/>
  </w:num>
  <w:num w:numId="25">
    <w:abstractNumId w:val="7"/>
  </w:num>
  <w:num w:numId="26">
    <w:abstractNumId w:val="10"/>
  </w:num>
  <w:num w:numId="27">
    <w:abstractNumId w:val="26"/>
  </w:num>
  <w:num w:numId="28">
    <w:abstractNumId w:val="6"/>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15:person w15:author="Jenny Byrne">
    <w15:presenceInfo w15:providerId="Windows Live" w15:userId="59034217d5f9f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4382F"/>
    <w:rsid w:val="0002782B"/>
    <w:rsid w:val="000311DF"/>
    <w:rsid w:val="0008120C"/>
    <w:rsid w:val="000F515F"/>
    <w:rsid w:val="00111DB1"/>
    <w:rsid w:val="00115AEB"/>
    <w:rsid w:val="00125ECD"/>
    <w:rsid w:val="001C3C91"/>
    <w:rsid w:val="002127D5"/>
    <w:rsid w:val="00220FA3"/>
    <w:rsid w:val="002C7A0A"/>
    <w:rsid w:val="002F69AC"/>
    <w:rsid w:val="00351123"/>
    <w:rsid w:val="00372AAD"/>
    <w:rsid w:val="003F25BF"/>
    <w:rsid w:val="00447833"/>
    <w:rsid w:val="00454AF3"/>
    <w:rsid w:val="00456029"/>
    <w:rsid w:val="00464C0B"/>
    <w:rsid w:val="004D2917"/>
    <w:rsid w:val="004E3A47"/>
    <w:rsid w:val="004F4CDE"/>
    <w:rsid w:val="00533366"/>
    <w:rsid w:val="00543F2E"/>
    <w:rsid w:val="00564AE9"/>
    <w:rsid w:val="005F569F"/>
    <w:rsid w:val="006036ED"/>
    <w:rsid w:val="00671053"/>
    <w:rsid w:val="00692EBD"/>
    <w:rsid w:val="006D2322"/>
    <w:rsid w:val="006F0296"/>
    <w:rsid w:val="00744422"/>
    <w:rsid w:val="00755280"/>
    <w:rsid w:val="00787316"/>
    <w:rsid w:val="00792FE7"/>
    <w:rsid w:val="007B2220"/>
    <w:rsid w:val="008832C7"/>
    <w:rsid w:val="008B37AA"/>
    <w:rsid w:val="008C047F"/>
    <w:rsid w:val="008C0A7F"/>
    <w:rsid w:val="008D7933"/>
    <w:rsid w:val="008E681E"/>
    <w:rsid w:val="008F0E8C"/>
    <w:rsid w:val="00900A38"/>
    <w:rsid w:val="0091464C"/>
    <w:rsid w:val="009438C6"/>
    <w:rsid w:val="00984E99"/>
    <w:rsid w:val="009C6CC7"/>
    <w:rsid w:val="00A43692"/>
    <w:rsid w:val="00A62D14"/>
    <w:rsid w:val="00AD71F2"/>
    <w:rsid w:val="00AF73A8"/>
    <w:rsid w:val="00B14036"/>
    <w:rsid w:val="00B1796E"/>
    <w:rsid w:val="00B43D3F"/>
    <w:rsid w:val="00B45E47"/>
    <w:rsid w:val="00B511AD"/>
    <w:rsid w:val="00B62B7A"/>
    <w:rsid w:val="00B71AD0"/>
    <w:rsid w:val="00B9065E"/>
    <w:rsid w:val="00B946E1"/>
    <w:rsid w:val="00BB0C4D"/>
    <w:rsid w:val="00BC0E0F"/>
    <w:rsid w:val="00BF0FB8"/>
    <w:rsid w:val="00BF5EE9"/>
    <w:rsid w:val="00C24C09"/>
    <w:rsid w:val="00C303E4"/>
    <w:rsid w:val="00C632AF"/>
    <w:rsid w:val="00C7305D"/>
    <w:rsid w:val="00C95B0B"/>
    <w:rsid w:val="00CA4882"/>
    <w:rsid w:val="00CF10CA"/>
    <w:rsid w:val="00D13856"/>
    <w:rsid w:val="00D2289E"/>
    <w:rsid w:val="00D31699"/>
    <w:rsid w:val="00D43D30"/>
    <w:rsid w:val="00D67EAE"/>
    <w:rsid w:val="00D84BC1"/>
    <w:rsid w:val="00DA5EF0"/>
    <w:rsid w:val="00DB4E2B"/>
    <w:rsid w:val="00E23111"/>
    <w:rsid w:val="00E236A0"/>
    <w:rsid w:val="00E368D7"/>
    <w:rsid w:val="00E62606"/>
    <w:rsid w:val="00E626B8"/>
    <w:rsid w:val="00E70633"/>
    <w:rsid w:val="00EB34C0"/>
    <w:rsid w:val="00F0219D"/>
    <w:rsid w:val="00F325DD"/>
    <w:rsid w:val="00F4382F"/>
    <w:rsid w:val="00F611D6"/>
    <w:rsid w:val="00F93294"/>
    <w:rsid w:val="00FA10D7"/>
    <w:rsid w:val="00FB0D7B"/>
    <w:rsid w:val="00FD6760"/>
    <w:rsid w:val="00FF4C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rules v:ext="edit">
        <o:r id="V:Rule1" type="connector" idref="#Straight Arrow Connector 19"/>
        <o:r id="V:Rule2" type="connector" idref="#Straight Arrow Connector 17"/>
        <o:r id="V:Rule3" type="connector" idref="#Straight Arrow Connector 296"/>
        <o:r id="V:Rule4" type="connector" idref="#Straight Arrow Connector 300"/>
        <o:r id="V:Rule5" type="connector" idref="#Straight Arrow Connector 299"/>
        <o:r id="V:Rule6" type="connector" idref="#Straight Arrow Connector 18"/>
        <o:r id="V:Rule7" type="connector" idref="#Straight Arrow Connector 290"/>
        <o:r id="V:Rule8" type="connector" idref="#Straight Arrow Connector 295"/>
      </o:rules>
    </o:shapelayout>
  </w:shapeDefaults>
  <w:decimalSymbol w:val="."/>
  <w:listSeparator w:val=","/>
  <w14:docId w14:val="61967071"/>
  <w15:docId w15:val="{0DA2DA03-0F12-408D-88B8-8059DC639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812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table" w:styleId="TableGrid">
    <w:name w:val="Table Grid"/>
    <w:basedOn w:val="TableNormal"/>
    <w:uiPriority w:val="59"/>
    <w:rsid w:val="009146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semiHidden/>
    <w:unhideWhenUsed/>
    <w:rsid w:val="004D2917"/>
  </w:style>
  <w:style w:type="paragraph" w:styleId="NoSpacing">
    <w:name w:val="No Spacing"/>
    <w:uiPriority w:val="1"/>
    <w:qFormat/>
    <w:rsid w:val="006036ED"/>
    <w:rPr>
      <w:rFonts w:eastAsiaTheme="minorHAnsi"/>
      <w:sz w:val="22"/>
      <w:szCs w:val="22"/>
      <w:lang w:val="en-GB"/>
    </w:rPr>
  </w:style>
  <w:style w:type="character" w:styleId="CommentReference">
    <w:name w:val="annotation reference"/>
    <w:basedOn w:val="DefaultParagraphFont"/>
    <w:uiPriority w:val="99"/>
    <w:semiHidden/>
    <w:unhideWhenUsed/>
    <w:rsid w:val="008C0A7F"/>
    <w:rPr>
      <w:sz w:val="16"/>
      <w:szCs w:val="16"/>
    </w:rPr>
  </w:style>
  <w:style w:type="paragraph" w:styleId="CommentText">
    <w:name w:val="annotation text"/>
    <w:basedOn w:val="Normal"/>
    <w:link w:val="CommentTextChar"/>
    <w:uiPriority w:val="99"/>
    <w:semiHidden/>
    <w:unhideWhenUsed/>
    <w:rsid w:val="008C0A7F"/>
    <w:rPr>
      <w:sz w:val="20"/>
      <w:szCs w:val="20"/>
    </w:rPr>
  </w:style>
  <w:style w:type="character" w:customStyle="1" w:styleId="CommentTextChar">
    <w:name w:val="Comment Text Char"/>
    <w:basedOn w:val="DefaultParagraphFont"/>
    <w:link w:val="CommentText"/>
    <w:uiPriority w:val="99"/>
    <w:semiHidden/>
    <w:rsid w:val="008C0A7F"/>
    <w:rPr>
      <w:sz w:val="20"/>
      <w:szCs w:val="20"/>
    </w:rPr>
  </w:style>
  <w:style w:type="paragraph" w:styleId="CommentSubject">
    <w:name w:val="annotation subject"/>
    <w:basedOn w:val="CommentText"/>
    <w:next w:val="CommentText"/>
    <w:link w:val="CommentSubjectChar"/>
    <w:uiPriority w:val="99"/>
    <w:semiHidden/>
    <w:unhideWhenUsed/>
    <w:rsid w:val="008C0A7F"/>
    <w:rPr>
      <w:b/>
      <w:bCs/>
    </w:rPr>
  </w:style>
  <w:style w:type="character" w:customStyle="1" w:styleId="CommentSubjectChar">
    <w:name w:val="Comment Subject Char"/>
    <w:basedOn w:val="CommentTextChar"/>
    <w:link w:val="CommentSubject"/>
    <w:uiPriority w:val="99"/>
    <w:semiHidden/>
    <w:rsid w:val="008C0A7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2132798">
      <w:bodyDiv w:val="1"/>
      <w:marLeft w:val="0"/>
      <w:marRight w:val="0"/>
      <w:marTop w:val="0"/>
      <w:marBottom w:val="0"/>
      <w:divBdr>
        <w:top w:val="none" w:sz="0" w:space="0" w:color="auto"/>
        <w:left w:val="none" w:sz="0" w:space="0" w:color="auto"/>
        <w:bottom w:val="none" w:sz="0" w:space="0" w:color="auto"/>
        <w:right w:val="none" w:sz="0" w:space="0" w:color="auto"/>
      </w:divBdr>
      <w:divsChild>
        <w:div w:id="1067217685">
          <w:marLeft w:val="0"/>
          <w:marRight w:val="0"/>
          <w:marTop w:val="0"/>
          <w:marBottom w:val="0"/>
          <w:divBdr>
            <w:top w:val="none" w:sz="0" w:space="0" w:color="auto"/>
            <w:left w:val="none" w:sz="0" w:space="0" w:color="auto"/>
            <w:bottom w:val="none" w:sz="0" w:space="0" w:color="auto"/>
            <w:right w:val="none" w:sz="0" w:space="0" w:color="auto"/>
          </w:divBdr>
          <w:divsChild>
            <w:div w:id="1030035042">
              <w:marLeft w:val="0"/>
              <w:marRight w:val="0"/>
              <w:marTop w:val="0"/>
              <w:marBottom w:val="0"/>
              <w:divBdr>
                <w:top w:val="none" w:sz="0" w:space="0" w:color="auto"/>
                <w:left w:val="none" w:sz="0" w:space="0" w:color="auto"/>
                <w:bottom w:val="none" w:sz="0" w:space="0" w:color="auto"/>
                <w:right w:val="none" w:sz="0" w:space="0" w:color="auto"/>
              </w:divBdr>
              <w:divsChild>
                <w:div w:id="1480730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005438">
      <w:bodyDiv w:val="1"/>
      <w:marLeft w:val="0"/>
      <w:marRight w:val="0"/>
      <w:marTop w:val="0"/>
      <w:marBottom w:val="0"/>
      <w:divBdr>
        <w:top w:val="none" w:sz="0" w:space="0" w:color="auto"/>
        <w:left w:val="none" w:sz="0" w:space="0" w:color="auto"/>
        <w:bottom w:val="none" w:sz="0" w:space="0" w:color="auto"/>
        <w:right w:val="none" w:sz="0" w:space="0" w:color="auto"/>
      </w:divBdr>
      <w:divsChild>
        <w:div w:id="1297876584">
          <w:marLeft w:val="0"/>
          <w:marRight w:val="0"/>
          <w:marTop w:val="0"/>
          <w:marBottom w:val="0"/>
          <w:divBdr>
            <w:top w:val="none" w:sz="0" w:space="0" w:color="auto"/>
            <w:left w:val="none" w:sz="0" w:space="0" w:color="auto"/>
            <w:bottom w:val="none" w:sz="0" w:space="0" w:color="auto"/>
            <w:right w:val="none" w:sz="0" w:space="0" w:color="auto"/>
          </w:divBdr>
          <w:divsChild>
            <w:div w:id="680934396">
              <w:marLeft w:val="0"/>
              <w:marRight w:val="0"/>
              <w:marTop w:val="0"/>
              <w:marBottom w:val="0"/>
              <w:divBdr>
                <w:top w:val="none" w:sz="0" w:space="0" w:color="auto"/>
                <w:left w:val="none" w:sz="0" w:space="0" w:color="auto"/>
                <w:bottom w:val="none" w:sz="0" w:space="0" w:color="auto"/>
                <w:right w:val="none" w:sz="0" w:space="0" w:color="auto"/>
              </w:divBdr>
              <w:divsChild>
                <w:div w:id="129374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30878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microsoft.com/office/2011/relationships/people" Target="peop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7951A-DE7E-7F4F-8A5C-66BEF0DEE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2029</Words>
  <Characters>11571</Characters>
  <Application>Microsoft Macintosh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Oxfordshire County Council</Company>
  <LinksUpToDate>false</LinksUpToDate>
  <CharactersWithSpaces>13573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Siobhan Morgan</dc:creator>
  <cp:lastModifiedBy>Jenny Byrne</cp:lastModifiedBy>
  <cp:revision>5</cp:revision>
  <dcterms:created xsi:type="dcterms:W3CDTF">2016-09-21T11:04:00Z</dcterms:created>
  <dcterms:modified xsi:type="dcterms:W3CDTF">2016-11-07T18:14:00Z</dcterms:modified>
</cp:coreProperties>
</file>